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2C226" w14:textId="2EF3F65A" w:rsidR="003845CE" w:rsidRDefault="003845CE" w:rsidP="003845CE">
      <w:pPr>
        <w:pStyle w:val="CRCoverPage"/>
        <w:tabs>
          <w:tab w:val="right" w:pos="9639"/>
        </w:tabs>
        <w:spacing w:after="0"/>
        <w:rPr>
          <w:b/>
          <w:i/>
          <w:noProof/>
          <w:sz w:val="28"/>
        </w:rPr>
      </w:pPr>
      <w:r>
        <w:rPr>
          <w:b/>
          <w:noProof/>
          <w:sz w:val="24"/>
        </w:rPr>
        <w:t>3GPP TSG-CT WG1 Meeting #14</w:t>
      </w:r>
      <w:r w:rsidR="00826C21">
        <w:rPr>
          <w:b/>
          <w:noProof/>
          <w:sz w:val="24"/>
        </w:rPr>
        <w:t>6</w:t>
      </w:r>
      <w:r>
        <w:rPr>
          <w:b/>
          <w:i/>
          <w:noProof/>
          <w:sz w:val="28"/>
        </w:rPr>
        <w:tab/>
      </w:r>
      <w:r>
        <w:rPr>
          <w:b/>
          <w:noProof/>
          <w:sz w:val="24"/>
        </w:rPr>
        <w:t>C1-</w:t>
      </w:r>
      <w:r w:rsidR="00BC7ED2" w:rsidRPr="00BC7ED2">
        <w:rPr>
          <w:b/>
          <w:noProof/>
          <w:sz w:val="24"/>
        </w:rPr>
        <w:t>240157</w:t>
      </w:r>
    </w:p>
    <w:p w14:paraId="72AF0318" w14:textId="54BECA85" w:rsidR="003845CE" w:rsidRPr="00CF4018" w:rsidRDefault="001F3A98" w:rsidP="003845CE">
      <w:pPr>
        <w:pStyle w:val="a4"/>
        <w:pBdr>
          <w:bottom w:val="single" w:sz="4" w:space="1" w:color="auto"/>
        </w:pBdr>
        <w:tabs>
          <w:tab w:val="right" w:pos="9639"/>
        </w:tabs>
        <w:rPr>
          <w:rFonts w:cs="Arial"/>
          <w:b w:val="0"/>
          <w:bCs/>
          <w:i/>
          <w:iCs/>
          <w:noProof w:val="0"/>
          <w:sz w:val="24"/>
          <w:szCs w:val="24"/>
        </w:rPr>
      </w:pPr>
      <w:r>
        <w:rPr>
          <w:sz w:val="24"/>
        </w:rPr>
        <w:t>Online</w:t>
      </w:r>
      <w:r w:rsidR="00826C21" w:rsidRPr="00826C21">
        <w:rPr>
          <w:sz w:val="24"/>
        </w:rPr>
        <w:t>, 22– 26 January 2024</w:t>
      </w:r>
      <w:r w:rsidR="003845CE">
        <w:rPr>
          <w:sz w:val="24"/>
        </w:rPr>
        <w:tab/>
      </w:r>
    </w:p>
    <w:p w14:paraId="3F16A103" w14:textId="77777777" w:rsidR="003845CE" w:rsidRDefault="003845CE" w:rsidP="003845CE"/>
    <w:p w14:paraId="622BBC24" w14:textId="77777777"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vivo</w:t>
      </w:r>
    </w:p>
    <w:p w14:paraId="42DD98EE" w14:textId="111C4DA0"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w:t>
      </w:r>
      <w:r w:rsidR="001F3A98">
        <w:rPr>
          <w:rFonts w:ascii="Arial" w:hAnsi="Arial" w:cs="Arial"/>
          <w:b/>
          <w:bCs/>
          <w:lang w:val="en-US"/>
        </w:rPr>
        <w:t>resolving EN</w:t>
      </w:r>
      <w:r w:rsidR="00363863">
        <w:rPr>
          <w:rFonts w:ascii="Arial" w:hAnsi="Arial" w:cs="Arial" w:hint="eastAsia"/>
          <w:b/>
          <w:bCs/>
          <w:lang w:val="en-US" w:eastAsia="zh-CN"/>
        </w:rPr>
        <w:t>s</w:t>
      </w:r>
      <w:r w:rsidR="001F3A98">
        <w:rPr>
          <w:rFonts w:ascii="Arial" w:hAnsi="Arial" w:cs="Arial"/>
          <w:b/>
          <w:bCs/>
          <w:lang w:val="en-US"/>
        </w:rPr>
        <w:t xml:space="preserve"> </w:t>
      </w:r>
      <w:r w:rsidR="00363863">
        <w:rPr>
          <w:rFonts w:ascii="Arial" w:hAnsi="Arial" w:cs="Arial"/>
          <w:b/>
          <w:bCs/>
          <w:lang w:val="en-US"/>
        </w:rPr>
        <w:t>related to t</w:t>
      </w:r>
      <w:r w:rsidR="001F3A98">
        <w:rPr>
          <w:rFonts w:ascii="Arial" w:hAnsi="Arial" w:cs="Arial"/>
          <w:b/>
          <w:bCs/>
          <w:lang w:val="en-US"/>
        </w:rPr>
        <w:t>he RSPP metadata</w:t>
      </w:r>
    </w:p>
    <w:p w14:paraId="4A40B2DC" w14:textId="4FB4C32F"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 xml:space="preserve">24.514 </w:t>
      </w:r>
      <w:r w:rsidR="003B4622">
        <w:rPr>
          <w:rFonts w:ascii="Arial" w:hAnsi="Arial" w:cs="Arial"/>
          <w:b/>
          <w:bCs/>
          <w:lang w:val="en-US"/>
        </w:rPr>
        <w:t>v0.</w:t>
      </w:r>
      <w:r w:rsidR="00826C21">
        <w:rPr>
          <w:rFonts w:ascii="Arial" w:hAnsi="Arial" w:cs="Arial"/>
          <w:b/>
          <w:bCs/>
          <w:lang w:val="en-US"/>
        </w:rPr>
        <w:t>5</w:t>
      </w:r>
      <w:r w:rsidR="003B4622">
        <w:rPr>
          <w:rFonts w:ascii="Arial" w:hAnsi="Arial" w:cs="Arial"/>
          <w:b/>
          <w:bCs/>
          <w:lang w:val="en-US"/>
        </w:rPr>
        <w:t>.0</w:t>
      </w:r>
    </w:p>
    <w:p w14:paraId="4ED68054" w14:textId="20CC8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7051E">
        <w:rPr>
          <w:rFonts w:ascii="Arial" w:hAnsi="Arial" w:cs="Arial"/>
          <w:b/>
          <w:bCs/>
          <w:lang w:val="en-US"/>
        </w:rPr>
        <w:t>18.2.23</w:t>
      </w:r>
    </w:p>
    <w:p w14:paraId="16060915" w14:textId="18BF4D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7E8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5A776586" w:rsidR="00CD2478" w:rsidRDefault="00CD2478" w:rsidP="001F3A98">
      <w:pPr>
        <w:pStyle w:val="CRCoverPage"/>
        <w:rPr>
          <w:b/>
          <w:lang w:val="en-US"/>
        </w:rPr>
      </w:pPr>
      <w:r w:rsidRPr="006B5418">
        <w:rPr>
          <w:b/>
          <w:lang w:val="en-US"/>
        </w:rPr>
        <w:t>1. Introduction</w:t>
      </w:r>
    </w:p>
    <w:p w14:paraId="4BE40E31" w14:textId="66B9D8F3" w:rsidR="00F97250" w:rsidRPr="00F97250" w:rsidRDefault="00F97250" w:rsidP="001F3A98">
      <w:pPr>
        <w:pStyle w:val="CRCoverPage"/>
        <w:rPr>
          <w:bCs/>
          <w:lang w:val="en-US"/>
        </w:rPr>
      </w:pPr>
      <w:r w:rsidRPr="00F97250">
        <w:rPr>
          <w:bCs/>
          <w:lang w:val="en-US"/>
        </w:rPr>
        <w:t xml:space="preserve">This pCR aims to remove the </w:t>
      </w:r>
      <w:r w:rsidRPr="00F97250">
        <w:rPr>
          <w:rFonts w:hint="eastAsia"/>
          <w:bCs/>
          <w:lang w:val="en-US" w:eastAsia="zh-CN"/>
        </w:rPr>
        <w:t>Editors</w:t>
      </w:r>
      <w:r w:rsidRPr="00F97250">
        <w:rPr>
          <w:bCs/>
          <w:lang w:val="en-US" w:eastAsia="zh-CN"/>
        </w:rPr>
        <w:t xml:space="preserve"> </w:t>
      </w:r>
      <w:r w:rsidRPr="00F97250">
        <w:rPr>
          <w:rFonts w:hint="eastAsia"/>
          <w:bCs/>
          <w:lang w:val="en-US" w:eastAsia="zh-CN"/>
        </w:rPr>
        <w:t>Note</w:t>
      </w:r>
      <w:r w:rsidRPr="00F97250">
        <w:rPr>
          <w:bCs/>
          <w:lang w:val="en-US" w:eastAsia="zh-CN"/>
        </w:rPr>
        <w:t xml:space="preserve"> </w:t>
      </w:r>
      <w:r w:rsidRPr="00F97250">
        <w:rPr>
          <w:rFonts w:hint="eastAsia"/>
          <w:bCs/>
          <w:lang w:val="en-US" w:eastAsia="zh-CN"/>
        </w:rPr>
        <w:t>related</w:t>
      </w:r>
      <w:r w:rsidRPr="00F97250">
        <w:rPr>
          <w:bCs/>
          <w:lang w:val="en-US" w:eastAsia="zh-CN"/>
        </w:rPr>
        <w:t xml:space="preserve"> to </w:t>
      </w:r>
      <w:r w:rsidR="00053C36">
        <w:rPr>
          <w:bCs/>
          <w:lang w:val="en-US" w:eastAsia="zh-CN"/>
        </w:rPr>
        <w:t xml:space="preserve">the </w:t>
      </w:r>
      <w:r w:rsidRPr="00F97250">
        <w:rPr>
          <w:bCs/>
          <w:lang w:val="en-US" w:eastAsia="zh-CN"/>
        </w:rPr>
        <w:t>RSPP metadata.</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AFD5023" w14:textId="16C1B2BB" w:rsidR="001F3A98" w:rsidRDefault="00826C21" w:rsidP="00CD2478">
      <w:r>
        <w:t xml:space="preserve">Based on </w:t>
      </w:r>
      <w:r w:rsidR="001F3A98">
        <w:t xml:space="preserve">RAN2 </w:t>
      </w:r>
      <w:r>
        <w:t xml:space="preserve">LS </w:t>
      </w:r>
      <w:r w:rsidR="001F3A98">
        <w:t xml:space="preserve">reply </w:t>
      </w:r>
      <w:r>
        <w:t>(</w:t>
      </w:r>
      <w:r w:rsidR="001F3A98">
        <w:t>R</w:t>
      </w:r>
      <w:r w:rsidRPr="00826C21">
        <w:t>2-23138</w:t>
      </w:r>
      <w:r w:rsidR="001F3A98">
        <w:t>34</w:t>
      </w:r>
      <w:r>
        <w:t>)</w:t>
      </w:r>
      <w:r w:rsidR="009F0271">
        <w:t xml:space="preserve"> shown below</w:t>
      </w:r>
      <w:r>
        <w:t xml:space="preserve">, </w:t>
      </w:r>
      <w:r w:rsidR="00053C36">
        <w:t>RAN conclude</w:t>
      </w:r>
      <w:r w:rsidR="009F0271">
        <w:t>s</w:t>
      </w:r>
      <w:r w:rsidR="00053C36">
        <w:t xml:space="preserve"> that </w:t>
      </w:r>
      <w:r w:rsidR="001F3A98">
        <w:t xml:space="preserve">the RSPP metadata includes the role of the related UEs and </w:t>
      </w:r>
      <w:r w:rsidR="009F0271">
        <w:rPr>
          <w:rFonts w:hint="eastAsia"/>
          <w:lang w:eastAsia="zh-CN"/>
        </w:rPr>
        <w:t>the</w:t>
      </w:r>
      <w:r w:rsidR="001F3A98">
        <w:t xml:space="preserve"> indication of the availability of known location as specified in TS 38.355</w:t>
      </w:r>
      <w:r w:rsidR="009F0271">
        <w:t xml:space="preserve"> subclause 6.11</w:t>
      </w:r>
      <w:r w:rsidR="001F3A98">
        <w:t>.</w:t>
      </w:r>
    </w:p>
    <w:p w14:paraId="01926BB5" w14:textId="77777777" w:rsidR="009F0271" w:rsidRDefault="009F0271" w:rsidP="00CD2478"/>
    <w:p w14:paraId="556E9BA1" w14:textId="77777777" w:rsidR="009F0271" w:rsidRPr="009F0271" w:rsidRDefault="001F3A98" w:rsidP="009F0271">
      <w:pPr>
        <w:spacing w:after="0"/>
        <w:rPr>
          <w:rFonts w:ascii="Arial" w:hAnsi="Arial" w:cs="Arial"/>
          <w:i/>
          <w:iCs/>
          <w:lang w:eastAsia="zh-CN"/>
        </w:rPr>
      </w:pPr>
      <w:r w:rsidRPr="009F0271">
        <w:rPr>
          <w:i/>
          <w:iCs/>
        </w:rPr>
        <w:t>“</w:t>
      </w:r>
      <w:r w:rsidR="009F0271" w:rsidRPr="009F0271">
        <w:rPr>
          <w:rFonts w:ascii="Arial" w:hAnsi="Arial" w:cs="Arial"/>
          <w:i/>
          <w:iCs/>
          <w:lang w:eastAsia="zh-CN"/>
        </w:rPr>
        <w:t>Agreements:</w:t>
      </w:r>
    </w:p>
    <w:p w14:paraId="0F55570B"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To distinguish the Reference UE/Anchor UE from Located UE, the UE announced as anchor UE in the RSPP metadata should also indicate the availability of known location (1-bit indication).</w:t>
      </w:r>
    </w:p>
    <w:p w14:paraId="57F8F585" w14:textId="77777777" w:rsidR="009F0271" w:rsidRPr="009F0271" w:rsidRDefault="009F0271" w:rsidP="009F0271">
      <w:pPr>
        <w:spacing w:after="0"/>
        <w:rPr>
          <w:rFonts w:ascii="Arial" w:hAnsi="Arial" w:cs="Arial"/>
          <w:i/>
          <w:iCs/>
          <w:lang w:eastAsia="zh-CN"/>
        </w:rPr>
      </w:pPr>
    </w:p>
    <w:p w14:paraId="04EFD5D2"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Multiple UE roles can be indicated in the RSPP metadata.</w:t>
      </w:r>
    </w:p>
    <w:p w14:paraId="7FEA9F58"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Specify the RSPP metadata in SLPP specification as an SLPP IE/separate module (in a separate section and is not expected to be included in any SLPP message).</w:t>
      </w:r>
    </w:p>
    <w:p w14:paraId="66EFECCD" w14:textId="77777777" w:rsidR="009F0271" w:rsidRPr="009F0271" w:rsidRDefault="009F0271" w:rsidP="009F0271">
      <w:pPr>
        <w:spacing w:after="0"/>
        <w:rPr>
          <w:rFonts w:ascii="Arial" w:hAnsi="Arial" w:cs="Arial"/>
          <w:i/>
          <w:iCs/>
          <w:lang w:eastAsia="zh-CN"/>
        </w:rPr>
      </w:pPr>
    </w:p>
    <w:p w14:paraId="1D5C5BCD"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LS to SA2 on the agreements on the RSPP metadata.</w:t>
      </w:r>
    </w:p>
    <w:p w14:paraId="7B3A8D74"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No need to include the following parameters in RSPP metadata:</w:t>
      </w:r>
    </w:p>
    <w:p w14:paraId="10518E02"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 metadata type (i.e., announced, required, satisfied);</w:t>
      </w:r>
    </w:p>
    <w:p w14:paraId="23C1A7BD"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 SLPP support;</w:t>
      </w:r>
    </w:p>
    <w:p w14:paraId="574CBC4D" w14:textId="77777777" w:rsidR="009F0271" w:rsidRPr="009F0271" w:rsidRDefault="009F0271" w:rsidP="009F0271">
      <w:pPr>
        <w:spacing w:after="0"/>
        <w:rPr>
          <w:rFonts w:ascii="Arial" w:hAnsi="Arial" w:cs="Arial"/>
          <w:i/>
          <w:iCs/>
          <w:lang w:eastAsia="zh-CN"/>
        </w:rPr>
      </w:pPr>
      <w:r w:rsidRPr="009F0271">
        <w:rPr>
          <w:rFonts w:ascii="Arial" w:hAnsi="Arial" w:cs="Arial"/>
          <w:i/>
          <w:iCs/>
          <w:lang w:eastAsia="zh-CN"/>
        </w:rPr>
        <w:t>- serving PLMN;</w:t>
      </w:r>
    </w:p>
    <w:p w14:paraId="4C2E56EF" w14:textId="49C2C0A6" w:rsidR="001F3A98" w:rsidRPr="009F0271" w:rsidRDefault="009F0271" w:rsidP="009F0271">
      <w:pPr>
        <w:spacing w:after="0"/>
        <w:rPr>
          <w:i/>
          <w:iCs/>
        </w:rPr>
      </w:pPr>
      <w:r w:rsidRPr="009F0271">
        <w:rPr>
          <w:rFonts w:ascii="Arial" w:hAnsi="Arial" w:cs="Arial"/>
          <w:i/>
          <w:iCs/>
          <w:lang w:eastAsia="zh-CN"/>
        </w:rPr>
        <w:t>- positioning methods of anchor UE.</w:t>
      </w:r>
      <w:r w:rsidR="001F3A98" w:rsidRPr="009F0271">
        <w:rPr>
          <w:i/>
          <w:iCs/>
        </w:rPr>
        <w:t>”</w:t>
      </w:r>
    </w:p>
    <w:p w14:paraId="466D4439" w14:textId="77777777" w:rsidR="001F3A98" w:rsidRDefault="001F3A98" w:rsidP="001F3A98">
      <w:pPr>
        <w:spacing w:after="0"/>
      </w:pPr>
    </w:p>
    <w:p w14:paraId="4F1CE2CB" w14:textId="77777777" w:rsidR="001F3A98" w:rsidRPr="001F3A98" w:rsidRDefault="001F3A98" w:rsidP="001F3A98">
      <w:pPr>
        <w:spacing w:after="0"/>
        <w:rPr>
          <w:rFonts w:ascii="Arial" w:hAnsi="Arial" w:cs="Arial"/>
          <w:lang w:eastAsia="zh-CN"/>
        </w:rPr>
      </w:pPr>
    </w:p>
    <w:p w14:paraId="758EAFC0" w14:textId="693AB79F" w:rsidR="001F3A98" w:rsidRDefault="001F3A98" w:rsidP="00CD2478">
      <w:r>
        <w:t>This pCR proposes to remove the related EN and provides the coding format of the RSPP metadata</w:t>
      </w:r>
      <w:r w:rsidR="009F0271">
        <w:t xml:space="preserve"> based on RAN’s conclusion</w:t>
      </w:r>
      <w:r>
        <w:t>.</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4F574AD4" w14:textId="67BD3ACE" w:rsidR="00CD2478" w:rsidRDefault="008A5E86" w:rsidP="00CD2478">
      <w:pPr>
        <w:rPr>
          <w:lang w:val="en-US"/>
        </w:rPr>
      </w:pPr>
      <w:r w:rsidRPr="006B5418">
        <w:rPr>
          <w:lang w:val="en-US"/>
        </w:rPr>
        <w:t>It is proposed to agree</w:t>
      </w:r>
      <w:r w:rsidR="005E09E2">
        <w:rPr>
          <w:lang w:val="en-US"/>
        </w:rPr>
        <w:t xml:space="preserve"> with</w:t>
      </w:r>
      <w:r w:rsidRPr="006B5418">
        <w:rPr>
          <w:lang w:val="en-US"/>
        </w:rPr>
        <w:t xml:space="preserve"> the following changes to 3GPP TS</w:t>
      </w:r>
      <w:r w:rsidR="00D20CE1">
        <w:rPr>
          <w:lang w:val="en-US"/>
        </w:rPr>
        <w:t> 24.514</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D9BD64" w14:textId="77777777" w:rsidR="00DE6121" w:rsidRPr="00C33F68" w:rsidRDefault="00DE6121" w:rsidP="00DE6121">
      <w:pPr>
        <w:pStyle w:val="5"/>
        <w:rPr>
          <w:lang w:eastAsia="zh-CN"/>
        </w:rPr>
      </w:pPr>
      <w:bookmarkStart w:id="1" w:name="_Toc131694997"/>
      <w:bookmarkStart w:id="2" w:name="_Toc151563918"/>
      <w:bookmarkStart w:id="3" w:name="_Hlk150164063"/>
      <w:bookmarkStart w:id="4" w:name="_Toc131695362"/>
      <w:bookmarkStart w:id="5" w:name="_Toc151564002"/>
      <w:bookmarkStart w:id="6" w:name="_Toc59199328"/>
      <w:bookmarkStart w:id="7" w:name="_Toc59198737"/>
      <w:bookmarkStart w:id="8" w:name="_Toc525231337"/>
      <w:bookmarkStart w:id="9" w:name="_Toc131695363"/>
      <w:bookmarkStart w:id="10" w:name="_Hlk131957087"/>
      <w:bookmarkStart w:id="11" w:name="_Toc151563961"/>
      <w:bookmarkStart w:id="12" w:name="_Toc148552303"/>
      <w:bookmarkStart w:id="13" w:name="_Hlk142919722"/>
      <w:bookmarkStart w:id="14" w:name="_Toc132814131"/>
      <w:bookmarkStart w:id="15" w:name="_Toc132660963"/>
      <w:bookmarkStart w:id="16" w:name="_Toc66692643"/>
      <w:bookmarkStart w:id="17" w:name="_Toc66701822"/>
      <w:bookmarkStart w:id="18" w:name="_Toc69883480"/>
      <w:bookmarkStart w:id="19" w:name="_Toc73625490"/>
      <w:bookmarkStart w:id="20" w:name="_Toc98836861"/>
      <w:bookmarkStart w:id="21" w:name="_Toc125508458"/>
      <w:bookmarkStart w:id="22" w:name="_Toc125508617"/>
      <w:bookmarkStart w:id="23" w:name="_Toc125974545"/>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1"/>
      <w:bookmarkEnd w:id="2"/>
    </w:p>
    <w:p w14:paraId="12438DA2" w14:textId="77777777" w:rsidR="00DE6121" w:rsidRPr="00C33F68" w:rsidRDefault="00DE6121" w:rsidP="00DE6121">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449D2D55" w14:textId="77777777" w:rsidR="00DE6121" w:rsidRPr="000E534B" w:rsidRDefault="00DE6121" w:rsidP="00DE6121">
      <w:pPr>
        <w:pStyle w:val="EditorsNote"/>
      </w:pPr>
      <w:r w:rsidRPr="004E12FA">
        <w:t>Editor’s Note:</w:t>
      </w:r>
      <w:r>
        <w:tab/>
      </w:r>
      <w:r w:rsidRPr="009607FF">
        <w:t>Whether ProSe identifier is used during Ranging/SL Positioning UE direct discovery is FFS.</w:t>
      </w:r>
    </w:p>
    <w:p w14:paraId="5CE0F988" w14:textId="77777777" w:rsidR="00DE6121" w:rsidRDefault="00DE6121" w:rsidP="00DE6121">
      <w:pPr>
        <w:pStyle w:val="EditorsNote"/>
      </w:pPr>
      <w:r w:rsidRPr="004E12FA">
        <w:lastRenderedPageBreak/>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508A9411" w14:textId="77CB8A94" w:rsidR="00DE6121" w:rsidDel="00DE6121" w:rsidRDefault="00DE6121" w:rsidP="00DE6121">
      <w:pPr>
        <w:pStyle w:val="EditorsNote"/>
        <w:rPr>
          <w:del w:id="24" w:author="vivo1" w:date="2024-01-15T11:39:00Z"/>
        </w:rPr>
      </w:pPr>
      <w:del w:id="25" w:author="vivo1" w:date="2024-01-15T11:39:00Z">
        <w:r w:rsidRPr="004E12FA" w:rsidDel="00DE6121">
          <w:delText>Editor’s Note:</w:delText>
        </w:r>
        <w:r w:rsidRPr="004E12FA" w:rsidDel="00DE6121">
          <w:tab/>
        </w:r>
        <w:r w:rsidDel="00DE6121">
          <w:delText>T</w:delText>
        </w:r>
        <w:r w:rsidRPr="00F16E8A" w:rsidDel="00DE6121">
          <w:rPr>
            <w:lang w:eastAsia="zh-CN"/>
          </w:rPr>
          <w:delText>he RSPP metadata information</w:delText>
        </w:r>
        <w:r w:rsidDel="00DE6121">
          <w:rPr>
            <w:lang w:eastAsia="zh-CN"/>
          </w:rPr>
          <w:delText xml:space="preserve"> used for all the related following procedures for </w:delText>
        </w:r>
        <w:r w:rsidDel="00DE6121">
          <w:delText>5G ProSe capable UEs discovery over PC5 interface</w:delText>
        </w:r>
        <w:r w:rsidRPr="00F16E8A" w:rsidDel="00DE6121">
          <w:rPr>
            <w:lang w:eastAsia="zh-CN"/>
          </w:rPr>
          <w:delText xml:space="preserve"> </w:delText>
        </w:r>
        <w:r w:rsidDel="00DE6121">
          <w:rPr>
            <w:lang w:eastAsia="zh-CN"/>
          </w:rPr>
          <w:delText xml:space="preserve">is FFS and </w:delText>
        </w:r>
        <w:r w:rsidDel="00DE6121">
          <w:delText>to be aligned with RAN.</w:delText>
        </w:r>
        <w:bookmarkEnd w:id="3"/>
      </w:del>
    </w:p>
    <w:p w14:paraId="19A9F1D8" w14:textId="77777777" w:rsidR="00DE6121" w:rsidRPr="006B5418" w:rsidRDefault="00DE6121" w:rsidP="00DE6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EB6C74" w14:textId="77777777" w:rsidR="00DE6121" w:rsidRPr="00C33F68" w:rsidRDefault="00DE6121" w:rsidP="00DE6121">
      <w:pPr>
        <w:pStyle w:val="5"/>
        <w:rPr>
          <w:lang w:eastAsia="zh-CN"/>
        </w:rPr>
      </w:pPr>
      <w:bookmarkStart w:id="26" w:name="_Toc151563924"/>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6"/>
    </w:p>
    <w:p w14:paraId="19AC5836" w14:textId="77777777" w:rsidR="00DE6121" w:rsidRPr="000F6D05" w:rsidRDefault="00DE6121" w:rsidP="00DE6121">
      <w:pPr>
        <w:rPr>
          <w:lang w:eastAsia="zh-CN"/>
        </w:rPr>
      </w:pPr>
      <w:r w:rsidRPr="00C33F68">
        <w:rPr>
          <w:lang w:eastAsia="zh-CN"/>
        </w:rPr>
        <w:t>In this procedure, the UE sending the PROSE PC5 DISCOVERY message is called the "Discoverer UE" and the other UE is called the "Discoveree UE".</w:t>
      </w:r>
    </w:p>
    <w:p w14:paraId="03C0E0B2" w14:textId="77777777" w:rsidR="00DE6121" w:rsidRDefault="00DE6121" w:rsidP="00DE6121">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67F0BDB0" w14:textId="11B2E8DF" w:rsidR="00DE6121" w:rsidDel="001F3A98" w:rsidRDefault="00DE6121" w:rsidP="00DE6121">
      <w:pPr>
        <w:pStyle w:val="EditorsNote"/>
        <w:rPr>
          <w:del w:id="27" w:author="vivo1" w:date="2024-01-15T11:46:00Z"/>
        </w:rPr>
      </w:pPr>
      <w:del w:id="28" w:author="vivo1" w:date="2024-01-15T11:46:00Z">
        <w:r w:rsidRPr="004E12FA" w:rsidDel="001F3A98">
          <w:delText>Editor’s Note:</w:delText>
        </w:r>
        <w:r w:rsidRPr="004E12FA" w:rsidDel="001F3A98">
          <w:tab/>
        </w:r>
        <w:r w:rsidDel="001F3A98">
          <w:delText>T</w:delText>
        </w:r>
        <w:r w:rsidRPr="00F16E8A" w:rsidDel="001F3A98">
          <w:rPr>
            <w:lang w:eastAsia="zh-CN"/>
          </w:rPr>
          <w:delText>he RSPP metadata information</w:delText>
        </w:r>
        <w:r w:rsidDel="001F3A98">
          <w:rPr>
            <w:lang w:eastAsia="zh-CN"/>
          </w:rPr>
          <w:delText xml:space="preserve"> used for all the related following procedures for </w:delText>
        </w:r>
        <w:r w:rsidDel="001F3A98">
          <w:delText>5G ProSe capable UEs discovery over PC5 interface</w:delText>
        </w:r>
        <w:r w:rsidRPr="001C7C5C" w:rsidDel="001F3A98">
          <w:rPr>
            <w:lang w:eastAsia="zh-CN"/>
          </w:rPr>
          <w:delText xml:space="preserve"> </w:delText>
        </w:r>
        <w:r w:rsidDel="001F3A98">
          <w:rPr>
            <w:lang w:eastAsia="zh-CN"/>
          </w:rPr>
          <w:delText xml:space="preserve">is FFS and </w:delText>
        </w:r>
        <w:r w:rsidDel="001F3A98">
          <w:delText>to be aligned with RAN.</w:delText>
        </w:r>
      </w:del>
    </w:p>
    <w:p w14:paraId="230B16AE" w14:textId="77777777" w:rsidR="00DE6121" w:rsidRPr="006B5418" w:rsidRDefault="00DE6121" w:rsidP="00DE6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360EC9" w14:textId="77777777" w:rsidR="001F3A98" w:rsidRPr="00C33F68" w:rsidRDefault="001F3A98" w:rsidP="001F3A98">
      <w:pPr>
        <w:pStyle w:val="5"/>
        <w:rPr>
          <w:lang w:eastAsia="zh-CN"/>
        </w:rPr>
      </w:pPr>
      <w:bookmarkStart w:id="29" w:name="_Toc151563930"/>
      <w:r>
        <w:rPr>
          <w:lang w:eastAsia="zh-CN"/>
        </w:rPr>
        <w:t>6.2.2.3</w:t>
      </w:r>
      <w:r w:rsidRPr="00C33F68">
        <w:rPr>
          <w:lang w:eastAsia="zh-CN"/>
        </w:rPr>
        <w:t>.1</w:t>
      </w:r>
      <w:r>
        <w:rPr>
          <w:lang w:eastAsia="zh-CN"/>
        </w:rPr>
        <w:tab/>
      </w:r>
      <w:r w:rsidRPr="00C33F68">
        <w:rPr>
          <w:lang w:eastAsia="zh-CN"/>
        </w:rPr>
        <w:t>General</w:t>
      </w:r>
      <w:bookmarkEnd w:id="29"/>
    </w:p>
    <w:p w14:paraId="32E1F708" w14:textId="77777777" w:rsidR="001F3A98" w:rsidRPr="00C33F68" w:rsidRDefault="001F3A98" w:rsidP="001F3A98">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21CEC8B9" w14:textId="77777777" w:rsidR="001F3A98" w:rsidRDefault="001F3A98" w:rsidP="001F3A98">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16D92271" w14:textId="2F3F4ABC" w:rsidR="00DE6121" w:rsidDel="001F3A98" w:rsidRDefault="001F3A98" w:rsidP="001F3A98">
      <w:pPr>
        <w:pStyle w:val="EditorsNote"/>
        <w:rPr>
          <w:del w:id="30" w:author="vivo1" w:date="2024-01-15T11:46:00Z"/>
        </w:rPr>
      </w:pPr>
      <w:del w:id="31" w:author="vivo1" w:date="2024-01-15T11:46:00Z">
        <w:r w:rsidRPr="004E12FA" w:rsidDel="001F3A98">
          <w:delText>Editor’s Note:</w:delText>
        </w:r>
        <w:r w:rsidRPr="004E12FA" w:rsidDel="001F3A98">
          <w:tab/>
        </w:r>
        <w:r w:rsidDel="001F3A98">
          <w:delText>T</w:delText>
        </w:r>
        <w:r w:rsidRPr="00F16E8A" w:rsidDel="001F3A98">
          <w:rPr>
            <w:lang w:eastAsia="zh-CN"/>
          </w:rPr>
          <w:delText>he RSPP metadata information</w:delText>
        </w:r>
        <w:r w:rsidDel="001F3A98">
          <w:rPr>
            <w:lang w:eastAsia="zh-CN"/>
          </w:rPr>
          <w:delText xml:space="preserve"> used for all the related following procedures for </w:delText>
        </w:r>
        <w:r w:rsidDel="001F3A98">
          <w:delText>5G ProSe capable UEs discovery over PC5 interface</w:delText>
        </w:r>
        <w:r w:rsidRPr="00F16E8A" w:rsidDel="001F3A98">
          <w:rPr>
            <w:lang w:eastAsia="zh-CN"/>
          </w:rPr>
          <w:delText xml:space="preserve"> </w:delText>
        </w:r>
        <w:r w:rsidDel="001F3A98">
          <w:rPr>
            <w:lang w:eastAsia="zh-CN"/>
          </w:rPr>
          <w:delText xml:space="preserve">is FFS and </w:delText>
        </w:r>
        <w:r w:rsidDel="001F3A98">
          <w:delText>to be aligned with RAN.</w:delText>
        </w:r>
      </w:del>
    </w:p>
    <w:p w14:paraId="194690FB" w14:textId="77777777" w:rsidR="00DE6121" w:rsidRPr="006B5418" w:rsidRDefault="00DE6121" w:rsidP="00DE6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C6AAC" w14:textId="77777777" w:rsidR="001F3A98" w:rsidRPr="00C33F68" w:rsidRDefault="001F3A98" w:rsidP="001F3A98">
      <w:pPr>
        <w:pStyle w:val="5"/>
        <w:rPr>
          <w:lang w:eastAsia="zh-CN"/>
        </w:rPr>
      </w:pPr>
      <w:bookmarkStart w:id="32" w:name="_Toc151563936"/>
      <w:r>
        <w:rPr>
          <w:lang w:eastAsia="zh-CN"/>
        </w:rPr>
        <w:t>6.2.2.4</w:t>
      </w:r>
      <w:r w:rsidRPr="00C33F68">
        <w:rPr>
          <w:lang w:eastAsia="zh-CN"/>
        </w:rPr>
        <w:t>.1</w:t>
      </w:r>
      <w:r>
        <w:rPr>
          <w:lang w:eastAsia="zh-CN"/>
        </w:rPr>
        <w:tab/>
      </w:r>
      <w:r w:rsidRPr="00C33F68">
        <w:rPr>
          <w:lang w:eastAsia="zh-CN"/>
        </w:rPr>
        <w:t>General</w:t>
      </w:r>
      <w:bookmarkEnd w:id="32"/>
    </w:p>
    <w:p w14:paraId="5B251536" w14:textId="77777777" w:rsidR="001F3A98" w:rsidRPr="00C33F68" w:rsidRDefault="001F3A98" w:rsidP="001F3A98">
      <w:pPr>
        <w:rPr>
          <w:lang w:eastAsia="zh-CN"/>
        </w:rPr>
      </w:pPr>
      <w:r w:rsidRPr="00C33F68">
        <w:rPr>
          <w:lang w:eastAsia="zh-CN"/>
        </w:rPr>
        <w:t>In this procedure, the UE sending the PROSE PC5 DISCOVERY message is called the "discoverer UE" and the other UE is called the "discoveree UE".</w:t>
      </w:r>
    </w:p>
    <w:p w14:paraId="38AB9275" w14:textId="77777777" w:rsidR="001F3A98" w:rsidRPr="005C35B1" w:rsidRDefault="001F3A98" w:rsidP="001F3A98">
      <w:pPr>
        <w:pStyle w:val="B2"/>
        <w:overflowPunct w:val="0"/>
        <w:autoSpaceDE w:val="0"/>
        <w:autoSpaceDN w:val="0"/>
        <w:adjustRightInd w:val="0"/>
        <w:textAlignment w:val="baseline"/>
        <w:rPr>
          <w:rFonts w:eastAsia="Times New Roman"/>
          <w:lang w:eastAsia="zh-CN"/>
        </w:rPr>
      </w:pPr>
    </w:p>
    <w:p w14:paraId="291E642D" w14:textId="77777777" w:rsidR="001F3A98" w:rsidRDefault="001F3A98" w:rsidP="001F3A98">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0DF5EBBE" w14:textId="04164D86" w:rsidR="001F3A98" w:rsidRPr="002241E7" w:rsidDel="001F3A98" w:rsidRDefault="001F3A98" w:rsidP="001F3A98">
      <w:pPr>
        <w:pStyle w:val="EditorsNote"/>
        <w:rPr>
          <w:del w:id="33" w:author="vivo1" w:date="2024-01-15T11:46:00Z"/>
        </w:rPr>
      </w:pPr>
      <w:del w:id="34" w:author="vivo1" w:date="2024-01-15T11:46:00Z">
        <w:r w:rsidRPr="004E12FA" w:rsidDel="001F3A98">
          <w:delText>Editor’s Note:</w:delText>
        </w:r>
        <w:r w:rsidRPr="004E12FA" w:rsidDel="001F3A98">
          <w:tab/>
        </w:r>
        <w:r w:rsidDel="001F3A98">
          <w:delText>T</w:delText>
        </w:r>
        <w:r w:rsidRPr="00F16E8A" w:rsidDel="001F3A98">
          <w:rPr>
            <w:lang w:eastAsia="zh-CN"/>
          </w:rPr>
          <w:delText>he RSPP metadata information</w:delText>
        </w:r>
        <w:r w:rsidDel="001F3A98">
          <w:rPr>
            <w:lang w:eastAsia="zh-CN"/>
          </w:rPr>
          <w:delText xml:space="preserve"> used for all the related following procedures for </w:delText>
        </w:r>
        <w:r w:rsidDel="001F3A98">
          <w:delText>5G ProSe capable UEs discovery over PC5 interface</w:delText>
        </w:r>
        <w:r w:rsidRPr="00F16E8A" w:rsidDel="001F3A98">
          <w:rPr>
            <w:lang w:eastAsia="zh-CN"/>
          </w:rPr>
          <w:delText xml:space="preserve"> </w:delText>
        </w:r>
        <w:r w:rsidDel="001F3A98">
          <w:rPr>
            <w:lang w:eastAsia="zh-CN"/>
          </w:rPr>
          <w:delText xml:space="preserve">is FFS and </w:delText>
        </w:r>
        <w:r w:rsidDel="001F3A98">
          <w:delText>to be aligned with RAN.</w:delText>
        </w:r>
      </w:del>
    </w:p>
    <w:p w14:paraId="55DE97DE" w14:textId="77777777" w:rsidR="00DE6121" w:rsidRPr="006B5418" w:rsidRDefault="00DE6121" w:rsidP="00DE6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30F61" w14:textId="77777777" w:rsidR="0089016E" w:rsidRPr="00C33F68" w:rsidRDefault="0089016E" w:rsidP="0089016E">
      <w:pPr>
        <w:pStyle w:val="3"/>
      </w:pPr>
      <w:bookmarkStart w:id="35" w:name="_Toc151564003"/>
      <w:bookmarkEnd w:id="4"/>
      <w:bookmarkEnd w:id="5"/>
      <w:r>
        <w:t>10.</w:t>
      </w:r>
      <w:r w:rsidRPr="00C33F68">
        <w:t>2.1</w:t>
      </w:r>
      <w:r w:rsidRPr="00C33F68">
        <w:tab/>
        <w:t>Message definition</w:t>
      </w:r>
      <w:bookmarkEnd w:id="6"/>
      <w:bookmarkEnd w:id="7"/>
      <w:bookmarkEnd w:id="8"/>
      <w:bookmarkEnd w:id="9"/>
      <w:bookmarkEnd w:id="35"/>
    </w:p>
    <w:p w14:paraId="47819DF5" w14:textId="77777777" w:rsidR="0089016E" w:rsidRPr="00C33F68" w:rsidRDefault="0089016E" w:rsidP="0089016E">
      <w:r w:rsidRPr="00C33F68">
        <w:t>This message is sent by the UE over the PC5 interface for 5G ProSe direct discovery</w:t>
      </w:r>
      <w:r w:rsidRPr="00B36751">
        <w:t xml:space="preserve"> </w:t>
      </w:r>
      <w:r>
        <w:t>for ranging and sidelink positioning procedure</w:t>
      </w:r>
      <w:r w:rsidRPr="00C33F68">
        <w:t>.</w:t>
      </w:r>
    </w:p>
    <w:p w14:paraId="52958FCE" w14:textId="77777777" w:rsidR="0089016E" w:rsidRPr="00C33F68" w:rsidRDefault="0089016E" w:rsidP="0089016E">
      <w:pPr>
        <w:pStyle w:val="B1"/>
        <w:rPr>
          <w:lang w:eastAsia="zh-CN"/>
        </w:rPr>
      </w:pPr>
      <w:r w:rsidRPr="00C33F68">
        <w:t>Message type:</w:t>
      </w:r>
      <w:r w:rsidRPr="00C33F68">
        <w:tab/>
        <w:t xml:space="preserve">PROSE </w:t>
      </w:r>
      <w:r w:rsidRPr="00C33F68">
        <w:rPr>
          <w:lang w:eastAsia="zh-CN"/>
        </w:rPr>
        <w:t>PC5 DISCOVERY</w:t>
      </w:r>
    </w:p>
    <w:p w14:paraId="4EBAAD79" w14:textId="77777777" w:rsidR="0089016E" w:rsidRPr="00C33F68" w:rsidRDefault="0089016E" w:rsidP="0089016E">
      <w:pPr>
        <w:pStyle w:val="B1"/>
      </w:pPr>
      <w:r w:rsidRPr="00C33F68">
        <w:t>Significance:</w:t>
      </w:r>
      <w:r w:rsidRPr="00C33F68">
        <w:tab/>
        <w:t>dual</w:t>
      </w:r>
    </w:p>
    <w:p w14:paraId="6A9DDA6A" w14:textId="77777777" w:rsidR="0089016E" w:rsidRPr="00C33F68" w:rsidRDefault="0089016E" w:rsidP="0089016E">
      <w:pPr>
        <w:pStyle w:val="B1"/>
        <w:rPr>
          <w:lang w:eastAsia="zh-CN"/>
        </w:rPr>
      </w:pPr>
      <w:r w:rsidRPr="00C33F68">
        <w:lastRenderedPageBreak/>
        <w:t>Direction:</w:t>
      </w:r>
      <w:r w:rsidRPr="00C33F68">
        <w:tab/>
        <w:t>UE to peer UE</w:t>
      </w:r>
    </w:p>
    <w:bookmarkEnd w:id="10"/>
    <w:p w14:paraId="44D0FE15" w14:textId="77777777" w:rsidR="0089016E" w:rsidRPr="00B36751" w:rsidRDefault="0089016E" w:rsidP="0089016E"/>
    <w:p w14:paraId="20B042D9" w14:textId="77777777" w:rsidR="0089016E" w:rsidRPr="00C33F68" w:rsidRDefault="0089016E" w:rsidP="0089016E">
      <w:pPr>
        <w:pStyle w:val="TH"/>
        <w:rPr>
          <w:lang w:eastAsia="zh-CN"/>
        </w:rPr>
      </w:pPr>
      <w:r w:rsidRPr="00C33F68">
        <w:t>Table </w:t>
      </w:r>
      <w:r>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9016E" w:rsidRPr="00C33F68" w14:paraId="1EB423D0"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50142CB" w14:textId="77777777" w:rsidR="0089016E" w:rsidRPr="00C33F68" w:rsidRDefault="0089016E" w:rsidP="00E665C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6C35EB" w14:textId="77777777" w:rsidR="0089016E" w:rsidRPr="00C33F68" w:rsidRDefault="0089016E" w:rsidP="00E665C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5D5FD9" w14:textId="77777777" w:rsidR="0089016E" w:rsidRPr="00C33F68" w:rsidRDefault="0089016E" w:rsidP="00E665C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32DBC0" w14:textId="77777777" w:rsidR="0089016E" w:rsidRPr="00C33F68" w:rsidRDefault="0089016E" w:rsidP="00E665C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253F5F" w14:textId="77777777" w:rsidR="0089016E" w:rsidRPr="00C33F68" w:rsidRDefault="0089016E" w:rsidP="00E665C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8FD0BA1" w14:textId="77777777" w:rsidR="0089016E" w:rsidRPr="00C33F68" w:rsidRDefault="0089016E" w:rsidP="00E665C5">
            <w:pPr>
              <w:pStyle w:val="TAH"/>
            </w:pPr>
            <w:r w:rsidRPr="00C33F68">
              <w:t>Length</w:t>
            </w:r>
          </w:p>
        </w:tc>
      </w:tr>
      <w:tr w:rsidR="0089016E" w:rsidRPr="00C33F68" w14:paraId="0E7A4949"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CEB402"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DC9B93" w14:textId="77777777" w:rsidR="0089016E" w:rsidRPr="00C33F68" w:rsidRDefault="0089016E" w:rsidP="00E665C5">
            <w:pPr>
              <w:pStyle w:val="TAL"/>
              <w:rPr>
                <w:lang w:eastAsia="zh-CN"/>
              </w:rPr>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493124" w14:textId="77777777" w:rsidR="0089016E" w:rsidRPr="006236E6" w:rsidRDefault="0089016E" w:rsidP="00E665C5">
            <w:pPr>
              <w:keepNext/>
              <w:keepLines/>
              <w:spacing w:after="0"/>
              <w:rPr>
                <w:rFonts w:ascii="Arial" w:hAnsi="Arial"/>
                <w:sz w:val="18"/>
              </w:rPr>
            </w:pPr>
            <w:r w:rsidRPr="00C33F68">
              <w:t>ProSe direct discovery PC5 message type</w:t>
            </w:r>
          </w:p>
          <w:p w14:paraId="03EF0AA6" w14:textId="77777777" w:rsidR="0089016E" w:rsidRPr="00C33F68" w:rsidRDefault="0089016E" w:rsidP="00E665C5">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4782A3F" w14:textId="77777777" w:rsidR="0089016E" w:rsidRPr="00C33F68" w:rsidRDefault="0089016E" w:rsidP="00E665C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0F95F3F" w14:textId="77777777" w:rsidR="0089016E" w:rsidRPr="00C33F68" w:rsidRDefault="0089016E" w:rsidP="00E665C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9C7BBBE" w14:textId="77777777" w:rsidR="0089016E" w:rsidRPr="00C33F68" w:rsidRDefault="0089016E" w:rsidP="00E665C5">
            <w:pPr>
              <w:pStyle w:val="TAC"/>
            </w:pPr>
            <w:r w:rsidRPr="00C33F68">
              <w:t>1</w:t>
            </w:r>
          </w:p>
        </w:tc>
      </w:tr>
      <w:tr w:rsidR="0089016E" w:rsidRPr="00C33F68" w14:paraId="1EDAA6ED"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5A2028" w14:textId="77777777" w:rsidR="0089016E" w:rsidRPr="00783DC1"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05F92" w14:textId="77777777" w:rsidR="0089016E" w:rsidRPr="00C33F68" w:rsidRDefault="0089016E" w:rsidP="00E665C5">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232DEC4" w14:textId="77777777" w:rsidR="0089016E" w:rsidRDefault="0089016E" w:rsidP="00E665C5">
            <w:pPr>
              <w:pStyle w:val="TAL"/>
              <w:rPr>
                <w:ins w:id="36" w:author="vivo1" w:date="2024-01-15T16:00:00Z"/>
              </w:rPr>
            </w:pPr>
            <w:r>
              <w:t>RSPP metadata</w:t>
            </w:r>
          </w:p>
          <w:p w14:paraId="0DAF30FE" w14:textId="7035DF50" w:rsidR="00B35508" w:rsidRPr="00C33F68" w:rsidRDefault="00B35508" w:rsidP="00E665C5">
            <w:pPr>
              <w:pStyle w:val="TAL"/>
            </w:pPr>
            <w:ins w:id="37" w:author="vivo1" w:date="2024-01-15T16:00:00Z">
              <w:r>
                <w:t>11.2.</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hideMark/>
          </w:tcPr>
          <w:p w14:paraId="14F748A8" w14:textId="77777777" w:rsidR="0089016E" w:rsidRPr="00C33F68" w:rsidRDefault="0089016E" w:rsidP="00E665C5">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DAB1A56" w14:textId="77777777" w:rsidR="0089016E" w:rsidRPr="00C33F68" w:rsidRDefault="0089016E" w:rsidP="00E665C5">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581E561E" w14:textId="18BD5C76" w:rsidR="0089016E" w:rsidRPr="00C33F68" w:rsidRDefault="001F3A98" w:rsidP="00E665C5">
            <w:pPr>
              <w:pStyle w:val="TAC"/>
              <w:rPr>
                <w:lang w:eastAsia="zh-CN"/>
              </w:rPr>
            </w:pPr>
            <w:ins w:id="38" w:author="vivo1" w:date="2024-01-15T11:44:00Z">
              <w:r>
                <w:t>3</w:t>
              </w:r>
            </w:ins>
            <w:ins w:id="39" w:author="vivo1" w:date="2024-01-15T11:43:00Z">
              <w:r>
                <w:t>-n</w:t>
              </w:r>
            </w:ins>
            <w:del w:id="40" w:author="vivo1" w:date="2024-01-15T11:43:00Z">
              <w:r w:rsidR="0089016E" w:rsidDel="001F3A98">
                <w:delText>TBD</w:delText>
              </w:r>
            </w:del>
          </w:p>
        </w:tc>
      </w:tr>
      <w:tr w:rsidR="0089016E" w:rsidRPr="00C33F68" w14:paraId="4F1CC560"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428666" w14:textId="77777777" w:rsidR="0089016E" w:rsidRPr="00783DC1"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2AC8A7" w14:textId="77777777" w:rsidR="0089016E" w:rsidRDefault="0089016E" w:rsidP="00E665C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8608118" w14:textId="77777777" w:rsidR="0089016E" w:rsidRDefault="0089016E" w:rsidP="00E665C5">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94521B4" w14:textId="77777777" w:rsidR="0089016E" w:rsidRPr="00C33F68" w:rsidRDefault="0089016E" w:rsidP="00E665C5">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2AC1C4" w14:textId="77777777" w:rsidR="0089016E" w:rsidRDefault="0089016E" w:rsidP="00E665C5">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587212" w14:textId="77777777" w:rsidR="0089016E" w:rsidRDefault="0089016E" w:rsidP="00E665C5">
            <w:pPr>
              <w:pStyle w:val="TAC"/>
            </w:pPr>
            <w:r w:rsidRPr="00C33F68">
              <w:rPr>
                <w:lang w:eastAsia="zh-CN"/>
              </w:rPr>
              <w:t>6</w:t>
            </w:r>
          </w:p>
        </w:tc>
      </w:tr>
      <w:tr w:rsidR="0089016E" w:rsidRPr="00C33F68" w14:paraId="54F4178A" w14:textId="77777777" w:rsidTr="00E665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CCCD7E" w14:textId="77777777" w:rsidR="0089016E" w:rsidRPr="00C33F68" w:rsidRDefault="0089016E" w:rsidP="00E665C5">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p>
        </w:tc>
      </w:tr>
    </w:tbl>
    <w:p w14:paraId="3337EEE3" w14:textId="77777777" w:rsidR="0089016E" w:rsidRDefault="0089016E" w:rsidP="0089016E"/>
    <w:p w14:paraId="03D44792" w14:textId="77777777" w:rsidR="0089016E" w:rsidRPr="00772733" w:rsidRDefault="0089016E" w:rsidP="0089016E">
      <w:pPr>
        <w:pStyle w:val="TH"/>
        <w:jc w:val="left"/>
        <w:rPr>
          <w:lang w:eastAsia="zh-CN"/>
        </w:rPr>
      </w:pPr>
      <w:r w:rsidRPr="00772733">
        <w:t>Table </w:t>
      </w:r>
      <w:r>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9016E" w:rsidRPr="00772733" w14:paraId="717A8320"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CA5BFF" w14:textId="77777777" w:rsidR="0089016E" w:rsidRPr="00772733" w:rsidRDefault="0089016E" w:rsidP="00E665C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3802B4" w14:textId="77777777" w:rsidR="0089016E" w:rsidRPr="00772733" w:rsidRDefault="0089016E" w:rsidP="00E665C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CC8EA8" w14:textId="77777777" w:rsidR="0089016E" w:rsidRPr="00772733" w:rsidRDefault="0089016E" w:rsidP="00E665C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8996A7" w14:textId="77777777" w:rsidR="0089016E" w:rsidRPr="00772733" w:rsidRDefault="0089016E" w:rsidP="00E665C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65536A" w14:textId="77777777" w:rsidR="0089016E" w:rsidRPr="00772733" w:rsidRDefault="0089016E" w:rsidP="00E665C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73E060B" w14:textId="77777777" w:rsidR="0089016E" w:rsidRPr="00772733" w:rsidRDefault="0089016E" w:rsidP="00E665C5">
            <w:pPr>
              <w:pStyle w:val="TAH"/>
            </w:pPr>
            <w:r w:rsidRPr="00772733">
              <w:t>Length</w:t>
            </w:r>
          </w:p>
        </w:tc>
      </w:tr>
      <w:tr w:rsidR="0089016E" w:rsidRPr="00772733" w14:paraId="696CFF3F"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54622" w14:textId="77777777" w:rsidR="0089016E" w:rsidRPr="00772733"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04238" w14:textId="77777777" w:rsidR="0089016E" w:rsidRPr="00772733" w:rsidRDefault="0089016E" w:rsidP="00E665C5">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CD93D34" w14:textId="77777777" w:rsidR="0089016E" w:rsidRPr="006236E6" w:rsidRDefault="0089016E" w:rsidP="00E665C5">
            <w:pPr>
              <w:keepNext/>
              <w:keepLines/>
              <w:spacing w:after="0"/>
              <w:rPr>
                <w:rFonts w:ascii="Arial" w:hAnsi="Arial"/>
                <w:sz w:val="18"/>
              </w:rPr>
            </w:pPr>
            <w:r w:rsidRPr="00C33F68">
              <w:t>ProSe direct discovery PC5 message type</w:t>
            </w:r>
          </w:p>
          <w:p w14:paraId="150DCC16" w14:textId="77777777" w:rsidR="0089016E" w:rsidRPr="00772733" w:rsidRDefault="0089016E" w:rsidP="00E665C5">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D5B1373" w14:textId="77777777" w:rsidR="0089016E" w:rsidRPr="00772733" w:rsidRDefault="0089016E" w:rsidP="00E665C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60A1B" w14:textId="77777777" w:rsidR="0089016E" w:rsidRPr="00772733" w:rsidRDefault="0089016E" w:rsidP="00E665C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4BE73CB" w14:textId="77777777" w:rsidR="0089016E" w:rsidRPr="00772733" w:rsidRDefault="0089016E" w:rsidP="00E665C5">
            <w:pPr>
              <w:pStyle w:val="TAC"/>
            </w:pPr>
            <w:r w:rsidRPr="00C33F68">
              <w:t>1</w:t>
            </w:r>
          </w:p>
        </w:tc>
      </w:tr>
      <w:tr w:rsidR="0089016E" w:rsidRPr="00772733" w14:paraId="46DE4366"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88FF30" w14:textId="77777777" w:rsidR="0089016E" w:rsidRPr="00772733" w:rsidRDefault="0089016E" w:rsidP="00E665C5">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3B28C1C" w14:textId="77777777" w:rsidR="0089016E" w:rsidRPr="00C33F68" w:rsidRDefault="0089016E" w:rsidP="00E665C5">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8D6B51F" w14:textId="77777777" w:rsidR="0089016E" w:rsidRDefault="0089016E" w:rsidP="00E665C5">
            <w:pPr>
              <w:pStyle w:val="TAL"/>
              <w:rPr>
                <w:ins w:id="41" w:author="vivo1" w:date="2024-01-15T16:00:00Z"/>
              </w:rPr>
            </w:pPr>
            <w:r>
              <w:t>RSPP metadata</w:t>
            </w:r>
          </w:p>
          <w:p w14:paraId="33B5E670" w14:textId="3458729B" w:rsidR="00B35508" w:rsidRPr="00C33F68" w:rsidRDefault="00B35508" w:rsidP="00E665C5">
            <w:pPr>
              <w:pStyle w:val="TAL"/>
            </w:pPr>
            <w:ins w:id="42" w:author="vivo1" w:date="2024-01-15T16:00:00Z">
              <w:r>
                <w:t>11.2.</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64562F7A" w14:textId="77777777" w:rsidR="0089016E" w:rsidRPr="00C33F68" w:rsidRDefault="0089016E" w:rsidP="00E665C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683E86" w14:textId="77777777" w:rsidR="0089016E" w:rsidRPr="00C33F68" w:rsidRDefault="0089016E" w:rsidP="00E665C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F338767" w14:textId="1C0A25AC" w:rsidR="0089016E" w:rsidRPr="00C33F68" w:rsidRDefault="001F3A98" w:rsidP="00E665C5">
            <w:pPr>
              <w:pStyle w:val="TAC"/>
            </w:pPr>
            <w:ins w:id="43" w:author="vivo1" w:date="2024-01-15T11:44:00Z">
              <w:r>
                <w:t>4-n</w:t>
              </w:r>
            </w:ins>
            <w:del w:id="44" w:author="vivo1" w:date="2024-01-15T11:44:00Z">
              <w:r w:rsidR="0089016E" w:rsidDel="001F3A98">
                <w:delText>TBD</w:delText>
              </w:r>
            </w:del>
          </w:p>
        </w:tc>
      </w:tr>
      <w:tr w:rsidR="0089016E" w:rsidRPr="00772733" w14:paraId="006958FF"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C76BF" w14:textId="77777777" w:rsidR="0089016E" w:rsidRPr="00772733" w:rsidRDefault="0089016E" w:rsidP="00E665C5">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59F45D4B" w14:textId="77777777" w:rsidR="0089016E" w:rsidRPr="00772733" w:rsidRDefault="0089016E" w:rsidP="00E665C5">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EABF345" w14:textId="77777777" w:rsidR="0089016E" w:rsidRPr="00772733" w:rsidRDefault="0089016E" w:rsidP="00E665C5">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75A05C8E" w14:textId="77777777" w:rsidR="0089016E" w:rsidRPr="00772733" w:rsidRDefault="0089016E" w:rsidP="00E665C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0BA029" w14:textId="77777777" w:rsidR="0089016E" w:rsidRPr="00772733" w:rsidRDefault="0089016E" w:rsidP="00E665C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D0C0003" w14:textId="77777777" w:rsidR="0089016E" w:rsidRPr="00772733" w:rsidRDefault="0089016E" w:rsidP="00E665C5">
            <w:pPr>
              <w:pStyle w:val="TAC"/>
              <w:rPr>
                <w:lang w:eastAsia="zh-CN"/>
              </w:rPr>
            </w:pPr>
            <w:r>
              <w:t>3-257</w:t>
            </w:r>
          </w:p>
        </w:tc>
      </w:tr>
      <w:tr w:rsidR="0089016E" w:rsidRPr="00772733" w14:paraId="4C284224" w14:textId="77777777" w:rsidTr="00E665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487E34F" w14:textId="77777777" w:rsidR="0089016E" w:rsidRDefault="0089016E" w:rsidP="00E665C5">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p>
        </w:tc>
      </w:tr>
    </w:tbl>
    <w:p w14:paraId="3F7E2B48" w14:textId="77777777" w:rsidR="0089016E" w:rsidRPr="00772733" w:rsidRDefault="0089016E" w:rsidP="0089016E">
      <w:pPr>
        <w:rPr>
          <w:lang w:eastAsia="zh-CN"/>
        </w:rPr>
      </w:pPr>
    </w:p>
    <w:p w14:paraId="664F3894" w14:textId="77777777" w:rsidR="0089016E" w:rsidRPr="00772733" w:rsidRDefault="0089016E" w:rsidP="0089016E">
      <w:pPr>
        <w:pStyle w:val="TH"/>
        <w:jc w:val="left"/>
        <w:rPr>
          <w:lang w:eastAsia="zh-CN"/>
        </w:rPr>
      </w:pPr>
      <w:r w:rsidRPr="00772733">
        <w:t>Table </w:t>
      </w:r>
      <w:r>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9016E" w:rsidRPr="00772733" w14:paraId="491A7903"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3A744A" w14:textId="77777777" w:rsidR="0089016E" w:rsidRPr="00772733" w:rsidRDefault="0089016E" w:rsidP="00E665C5">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8BEB49" w14:textId="77777777" w:rsidR="0089016E" w:rsidRPr="00772733" w:rsidRDefault="0089016E" w:rsidP="00E665C5">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3CE3666" w14:textId="77777777" w:rsidR="0089016E" w:rsidRPr="00772733" w:rsidRDefault="0089016E" w:rsidP="00E665C5">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09A997" w14:textId="77777777" w:rsidR="0089016E" w:rsidRPr="00772733" w:rsidRDefault="0089016E" w:rsidP="00E665C5">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BBEB15" w14:textId="77777777" w:rsidR="0089016E" w:rsidRPr="00772733" w:rsidRDefault="0089016E" w:rsidP="00E665C5">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3E366DAE" w14:textId="77777777" w:rsidR="0089016E" w:rsidRPr="00772733" w:rsidRDefault="0089016E" w:rsidP="00E665C5">
            <w:pPr>
              <w:pStyle w:val="TAH"/>
            </w:pPr>
            <w:r w:rsidRPr="00772733">
              <w:t>Length</w:t>
            </w:r>
          </w:p>
        </w:tc>
      </w:tr>
      <w:tr w:rsidR="0089016E" w:rsidRPr="00772733" w14:paraId="6734D9C7"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148E6" w14:textId="77777777" w:rsidR="0089016E" w:rsidRPr="00772733"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66D1C" w14:textId="77777777" w:rsidR="0089016E" w:rsidRPr="00772733" w:rsidRDefault="0089016E" w:rsidP="00E665C5">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7447E92" w14:textId="77777777" w:rsidR="0089016E" w:rsidRPr="006236E6" w:rsidRDefault="0089016E" w:rsidP="00E665C5">
            <w:pPr>
              <w:keepNext/>
              <w:keepLines/>
              <w:spacing w:after="0"/>
              <w:rPr>
                <w:rFonts w:ascii="Arial" w:hAnsi="Arial"/>
                <w:sz w:val="18"/>
              </w:rPr>
            </w:pPr>
            <w:r w:rsidRPr="00C33F68">
              <w:t>ProSe direct discovery PC5 message type</w:t>
            </w:r>
          </w:p>
          <w:p w14:paraId="79B8981A" w14:textId="77777777" w:rsidR="0089016E" w:rsidRPr="00772733" w:rsidRDefault="0089016E" w:rsidP="00E665C5">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9B02152" w14:textId="77777777" w:rsidR="0089016E" w:rsidRPr="00772733" w:rsidRDefault="0089016E" w:rsidP="00E665C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FB14A4" w14:textId="77777777" w:rsidR="0089016E" w:rsidRPr="00772733" w:rsidRDefault="0089016E" w:rsidP="00E665C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F53A6DB" w14:textId="77777777" w:rsidR="0089016E" w:rsidRPr="00772733" w:rsidRDefault="0089016E" w:rsidP="00E665C5">
            <w:pPr>
              <w:pStyle w:val="TAC"/>
            </w:pPr>
            <w:r w:rsidRPr="00C33F68">
              <w:t>1</w:t>
            </w:r>
          </w:p>
        </w:tc>
      </w:tr>
      <w:tr w:rsidR="0089016E" w:rsidRPr="00772733" w14:paraId="7E08E697"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93864D" w14:textId="77777777" w:rsidR="0089016E" w:rsidRPr="00772733"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941E1A" w14:textId="77777777" w:rsidR="0089016E" w:rsidRPr="00C33F68" w:rsidRDefault="0089016E" w:rsidP="00E665C5">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03101F5E" w14:textId="77777777" w:rsidR="0089016E" w:rsidRDefault="0089016E" w:rsidP="00E665C5">
            <w:pPr>
              <w:pStyle w:val="TAL"/>
              <w:rPr>
                <w:ins w:id="45" w:author="vivo1" w:date="2024-01-15T16:01:00Z"/>
              </w:rPr>
            </w:pPr>
            <w:r>
              <w:t>RSPP metadata</w:t>
            </w:r>
          </w:p>
          <w:p w14:paraId="2453951A" w14:textId="7AC6F5E7" w:rsidR="00B35508" w:rsidRPr="00C33F68" w:rsidRDefault="00B35508" w:rsidP="00E665C5">
            <w:pPr>
              <w:pStyle w:val="TAL"/>
            </w:pPr>
            <w:ins w:id="46" w:author="vivo1" w:date="2024-01-15T16:01:00Z">
              <w:r>
                <w:t>11.2.</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58BCF20" w14:textId="77777777" w:rsidR="0089016E" w:rsidRPr="00C33F68" w:rsidRDefault="0089016E" w:rsidP="00E665C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F95DFCE" w14:textId="77777777" w:rsidR="0089016E" w:rsidRPr="00C33F68" w:rsidRDefault="0089016E" w:rsidP="00E665C5">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3B7D23A" w14:textId="4797DD73" w:rsidR="0089016E" w:rsidRPr="00C33F68" w:rsidRDefault="001F3A98" w:rsidP="00E665C5">
            <w:pPr>
              <w:pStyle w:val="TAC"/>
            </w:pPr>
            <w:ins w:id="47" w:author="vivo1" w:date="2024-01-15T11:45:00Z">
              <w:r>
                <w:t>3-n</w:t>
              </w:r>
            </w:ins>
            <w:del w:id="48" w:author="vivo1" w:date="2024-01-15T11:45:00Z">
              <w:r w:rsidR="0089016E" w:rsidDel="001F3A98">
                <w:delText>TBD</w:delText>
              </w:r>
            </w:del>
          </w:p>
        </w:tc>
      </w:tr>
      <w:tr w:rsidR="0089016E" w:rsidRPr="00772733" w14:paraId="5FB45B29" w14:textId="77777777" w:rsidTr="00E665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8321CC" w14:textId="77777777" w:rsidR="0089016E" w:rsidRDefault="0089016E" w:rsidP="00E665C5">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p>
        </w:tc>
      </w:tr>
    </w:tbl>
    <w:p w14:paraId="251A1BBF" w14:textId="77777777" w:rsidR="0089016E" w:rsidRDefault="0089016E" w:rsidP="0089016E"/>
    <w:p w14:paraId="75A73EC8" w14:textId="77777777" w:rsidR="0089016E" w:rsidRPr="00C33F68" w:rsidRDefault="0089016E" w:rsidP="0089016E">
      <w:pPr>
        <w:pStyle w:val="TH"/>
      </w:pPr>
      <w:r w:rsidRPr="00C33F68">
        <w:t>Table </w:t>
      </w:r>
      <w:r>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9016E" w:rsidRPr="00C33F68" w14:paraId="0A1AEE27"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207B0A" w14:textId="77777777" w:rsidR="0089016E" w:rsidRPr="00C33F68" w:rsidRDefault="0089016E" w:rsidP="00E665C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51CF630" w14:textId="77777777" w:rsidR="0089016E" w:rsidRPr="00C33F68" w:rsidRDefault="0089016E" w:rsidP="00E665C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1D7B2E" w14:textId="77777777" w:rsidR="0089016E" w:rsidRPr="00C33F68" w:rsidRDefault="0089016E" w:rsidP="00E665C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0B9BB5" w14:textId="77777777" w:rsidR="0089016E" w:rsidRPr="00C33F68" w:rsidRDefault="0089016E" w:rsidP="00E665C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613C4E" w14:textId="77777777" w:rsidR="0089016E" w:rsidRPr="00C33F68" w:rsidRDefault="0089016E" w:rsidP="00E665C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A53561A" w14:textId="77777777" w:rsidR="0089016E" w:rsidRPr="00C33F68" w:rsidRDefault="0089016E" w:rsidP="00E665C5">
            <w:pPr>
              <w:pStyle w:val="TAH"/>
            </w:pPr>
            <w:r w:rsidRPr="00C33F68">
              <w:t>Length</w:t>
            </w:r>
          </w:p>
        </w:tc>
      </w:tr>
      <w:tr w:rsidR="0089016E" w:rsidRPr="00C33F68" w14:paraId="3ACD542C"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2F0551"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EBC247" w14:textId="77777777" w:rsidR="0089016E" w:rsidRPr="00C33F68" w:rsidRDefault="0089016E" w:rsidP="00E665C5">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388ED11" w14:textId="77777777" w:rsidR="0089016E" w:rsidRPr="006236E6" w:rsidRDefault="0089016E" w:rsidP="00E665C5">
            <w:pPr>
              <w:keepNext/>
              <w:keepLines/>
              <w:spacing w:after="0"/>
              <w:rPr>
                <w:rFonts w:ascii="Arial" w:hAnsi="Arial"/>
                <w:sz w:val="18"/>
              </w:rPr>
            </w:pPr>
            <w:r w:rsidRPr="00C33F68">
              <w:t>ProSe direct discovery PC5 message type</w:t>
            </w:r>
          </w:p>
          <w:p w14:paraId="26FB85C3" w14:textId="77777777" w:rsidR="0089016E" w:rsidRPr="00C33F68" w:rsidRDefault="0089016E" w:rsidP="00E665C5">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1A47427D" w14:textId="77777777" w:rsidR="0089016E" w:rsidRPr="00C33F68" w:rsidRDefault="0089016E" w:rsidP="00E665C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CE752D" w14:textId="77777777" w:rsidR="0089016E" w:rsidRPr="00C33F68" w:rsidRDefault="0089016E" w:rsidP="00E665C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7208EE" w14:textId="77777777" w:rsidR="0089016E" w:rsidRPr="00C33F68" w:rsidRDefault="0089016E" w:rsidP="00E665C5">
            <w:pPr>
              <w:pStyle w:val="TAC"/>
            </w:pPr>
            <w:r w:rsidRPr="00C33F68">
              <w:t>1</w:t>
            </w:r>
          </w:p>
        </w:tc>
      </w:tr>
      <w:tr w:rsidR="0089016E" w:rsidRPr="00C33F68" w14:paraId="299F28DB"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30149"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F53D8A" w14:textId="77777777" w:rsidR="0089016E" w:rsidRPr="00C33F68" w:rsidRDefault="0089016E" w:rsidP="00E665C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2469FE4" w14:textId="77777777" w:rsidR="0089016E" w:rsidRPr="00C33F68" w:rsidRDefault="0089016E" w:rsidP="00E665C5">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5A70AF9D" w14:textId="77777777" w:rsidR="0089016E" w:rsidRPr="00C33F68" w:rsidRDefault="0089016E" w:rsidP="00E665C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0E064F" w14:textId="77777777" w:rsidR="0089016E" w:rsidRPr="00C33F68" w:rsidRDefault="0089016E" w:rsidP="00E665C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514CA3C" w14:textId="77777777" w:rsidR="0089016E" w:rsidRPr="00C33F68" w:rsidRDefault="0089016E" w:rsidP="00E665C5">
            <w:pPr>
              <w:pStyle w:val="TAC"/>
              <w:rPr>
                <w:lang w:eastAsia="zh-CN"/>
              </w:rPr>
            </w:pPr>
            <w:r w:rsidRPr="00C33F68">
              <w:rPr>
                <w:lang w:eastAsia="zh-CN"/>
              </w:rPr>
              <w:t>2-25</w:t>
            </w:r>
            <w:r>
              <w:rPr>
                <w:lang w:eastAsia="zh-CN"/>
              </w:rPr>
              <w:t>6</w:t>
            </w:r>
          </w:p>
        </w:tc>
      </w:tr>
      <w:tr w:rsidR="0089016E" w:rsidRPr="00C33F68" w14:paraId="2591E601"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F10DB"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667D59" w14:textId="77777777" w:rsidR="0089016E" w:rsidRPr="00C33F68" w:rsidRDefault="0089016E" w:rsidP="00E665C5">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E3865D" w14:textId="77777777" w:rsidR="0089016E" w:rsidRPr="00C33F68" w:rsidRDefault="0089016E" w:rsidP="00E665C5">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2CA67F1E" w14:textId="77777777" w:rsidR="0089016E" w:rsidRPr="00C33F68" w:rsidRDefault="0089016E" w:rsidP="00E665C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6779DE" w14:textId="77777777" w:rsidR="0089016E" w:rsidRPr="00C33F68" w:rsidRDefault="0089016E" w:rsidP="00E665C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BAF691" w14:textId="77777777" w:rsidR="0089016E" w:rsidRPr="00C33F68" w:rsidRDefault="0089016E" w:rsidP="00E665C5">
            <w:pPr>
              <w:pStyle w:val="TAC"/>
              <w:rPr>
                <w:lang w:eastAsia="zh-CN"/>
              </w:rPr>
            </w:pPr>
            <w:r w:rsidRPr="00C33F68">
              <w:rPr>
                <w:lang w:eastAsia="zh-CN"/>
              </w:rPr>
              <w:t>6</w:t>
            </w:r>
          </w:p>
        </w:tc>
      </w:tr>
      <w:tr w:rsidR="0089016E" w:rsidRPr="00C33F68" w14:paraId="67860039"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17938"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0456C6" w14:textId="77777777" w:rsidR="0089016E" w:rsidRPr="00C33F68" w:rsidRDefault="0089016E" w:rsidP="00E665C5">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182D61F" w14:textId="77777777" w:rsidR="0089016E" w:rsidRDefault="0089016E" w:rsidP="00E665C5">
            <w:pPr>
              <w:pStyle w:val="TAL"/>
              <w:rPr>
                <w:ins w:id="49" w:author="vivo1" w:date="2024-01-15T16:01:00Z"/>
              </w:rPr>
            </w:pPr>
            <w:r>
              <w:t>RSPP metadata</w:t>
            </w:r>
          </w:p>
          <w:p w14:paraId="0381C652" w14:textId="2253D4E4" w:rsidR="00B35508" w:rsidRPr="00C33F68" w:rsidRDefault="00B35508" w:rsidP="00E665C5">
            <w:pPr>
              <w:pStyle w:val="TAL"/>
            </w:pPr>
            <w:ins w:id="50" w:author="vivo1" w:date="2024-01-15T16:01:00Z">
              <w:r>
                <w:t>11.2.</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24A1E9D8" w14:textId="77777777" w:rsidR="0089016E" w:rsidRPr="00C33F68" w:rsidRDefault="0089016E" w:rsidP="00E665C5">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7294C3D4" w14:textId="77777777" w:rsidR="0089016E" w:rsidRPr="00C33F68" w:rsidRDefault="0089016E" w:rsidP="00E665C5">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50299D57" w14:textId="4D0E559E" w:rsidR="0089016E" w:rsidRPr="00C33F68" w:rsidRDefault="001F3A98" w:rsidP="00E665C5">
            <w:pPr>
              <w:pStyle w:val="TAC"/>
              <w:rPr>
                <w:lang w:eastAsia="zh-CN"/>
              </w:rPr>
            </w:pPr>
            <w:ins w:id="51" w:author="vivo1" w:date="2024-01-15T11:45:00Z">
              <w:r>
                <w:t>3-n</w:t>
              </w:r>
            </w:ins>
            <w:del w:id="52" w:author="vivo1" w:date="2024-01-15T11:45:00Z">
              <w:r w:rsidR="0089016E" w:rsidDel="001F3A98">
                <w:delText>TBD</w:delText>
              </w:r>
            </w:del>
          </w:p>
        </w:tc>
      </w:tr>
      <w:tr w:rsidR="0089016E" w:rsidRPr="00C33F68" w14:paraId="59368F84" w14:textId="77777777" w:rsidTr="00E665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AC380F2" w14:textId="77777777" w:rsidR="0089016E" w:rsidRDefault="0089016E" w:rsidP="00E665C5">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p>
        </w:tc>
      </w:tr>
    </w:tbl>
    <w:p w14:paraId="1D2C9F5C" w14:textId="77777777" w:rsidR="0089016E" w:rsidRDefault="0089016E" w:rsidP="0089016E"/>
    <w:p w14:paraId="53EA4F2F" w14:textId="77777777" w:rsidR="0089016E" w:rsidRPr="00C33F68" w:rsidRDefault="0089016E" w:rsidP="0089016E">
      <w:pPr>
        <w:pStyle w:val="TH"/>
      </w:pPr>
      <w:r w:rsidRPr="00C33F68">
        <w:lastRenderedPageBreak/>
        <w:t>Table </w:t>
      </w:r>
      <w:r>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9016E" w:rsidRPr="00C33F68" w14:paraId="1F5D3197"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EC91D8" w14:textId="77777777" w:rsidR="0089016E" w:rsidRPr="00C33F68" w:rsidRDefault="0089016E" w:rsidP="00E665C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A3E828" w14:textId="77777777" w:rsidR="0089016E" w:rsidRPr="00C33F68" w:rsidRDefault="0089016E" w:rsidP="00E665C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0E1476" w14:textId="77777777" w:rsidR="0089016E" w:rsidRPr="00C33F68" w:rsidRDefault="0089016E" w:rsidP="00E665C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33A2BF" w14:textId="77777777" w:rsidR="0089016E" w:rsidRPr="00C33F68" w:rsidRDefault="0089016E" w:rsidP="00E665C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F755DA" w14:textId="77777777" w:rsidR="0089016E" w:rsidRPr="00C33F68" w:rsidRDefault="0089016E" w:rsidP="00E665C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0A54537" w14:textId="77777777" w:rsidR="0089016E" w:rsidRPr="00C33F68" w:rsidRDefault="0089016E" w:rsidP="00E665C5">
            <w:pPr>
              <w:pStyle w:val="TAH"/>
            </w:pPr>
            <w:r w:rsidRPr="00C33F68">
              <w:t>Length</w:t>
            </w:r>
          </w:p>
        </w:tc>
      </w:tr>
      <w:tr w:rsidR="0089016E" w:rsidRPr="00C33F68" w14:paraId="71D2F099"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422D4"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F908F7" w14:textId="77777777" w:rsidR="0089016E" w:rsidRPr="00C33F68" w:rsidRDefault="0089016E" w:rsidP="00E665C5">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9D9BF6D" w14:textId="77777777" w:rsidR="0089016E" w:rsidRPr="006236E6" w:rsidRDefault="0089016E" w:rsidP="00E665C5">
            <w:pPr>
              <w:keepNext/>
              <w:keepLines/>
              <w:spacing w:after="0"/>
              <w:rPr>
                <w:rFonts w:ascii="Arial" w:hAnsi="Arial"/>
                <w:sz w:val="18"/>
              </w:rPr>
            </w:pPr>
            <w:r w:rsidRPr="00C33F68">
              <w:t>ProSe direct discovery PC5 message type</w:t>
            </w:r>
          </w:p>
          <w:p w14:paraId="71918E50" w14:textId="77777777" w:rsidR="0089016E" w:rsidRPr="00C33F68" w:rsidRDefault="0089016E" w:rsidP="00E665C5">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80D8B78" w14:textId="77777777" w:rsidR="0089016E" w:rsidRPr="00C33F68" w:rsidRDefault="0089016E" w:rsidP="00E665C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AC76E7" w14:textId="77777777" w:rsidR="0089016E" w:rsidRPr="00C33F68" w:rsidRDefault="0089016E" w:rsidP="00E665C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55A3C96" w14:textId="77777777" w:rsidR="0089016E" w:rsidRPr="00C33F68" w:rsidRDefault="0089016E" w:rsidP="00E665C5">
            <w:pPr>
              <w:pStyle w:val="TAC"/>
            </w:pPr>
            <w:r w:rsidRPr="00C33F68">
              <w:t>1</w:t>
            </w:r>
          </w:p>
        </w:tc>
      </w:tr>
      <w:tr w:rsidR="0089016E" w:rsidRPr="00C33F68" w14:paraId="0F677429"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6520EE"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AD3455" w14:textId="77777777" w:rsidR="0089016E" w:rsidRPr="00C33F68" w:rsidRDefault="0089016E" w:rsidP="00E665C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DBD93F7" w14:textId="77777777" w:rsidR="0089016E" w:rsidRPr="00C33F68" w:rsidRDefault="0089016E" w:rsidP="00E665C5">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CE26AEF" w14:textId="77777777" w:rsidR="0089016E" w:rsidRPr="00C33F68" w:rsidRDefault="0089016E" w:rsidP="00E665C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2D2492" w14:textId="77777777" w:rsidR="0089016E" w:rsidRPr="00C33F68" w:rsidRDefault="0089016E" w:rsidP="00E665C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FE0D566" w14:textId="77777777" w:rsidR="0089016E" w:rsidRPr="00C33F68" w:rsidRDefault="0089016E" w:rsidP="00E665C5">
            <w:pPr>
              <w:pStyle w:val="TAC"/>
              <w:rPr>
                <w:lang w:eastAsia="zh-CN"/>
              </w:rPr>
            </w:pPr>
            <w:r w:rsidRPr="00C33F68">
              <w:rPr>
                <w:lang w:eastAsia="zh-CN"/>
              </w:rPr>
              <w:t>2-256</w:t>
            </w:r>
          </w:p>
        </w:tc>
      </w:tr>
      <w:tr w:rsidR="0089016E" w:rsidRPr="00C33F68" w14:paraId="1BC5D058"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E01506"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934FA3" w14:textId="77777777" w:rsidR="0089016E" w:rsidRPr="00C33F68" w:rsidRDefault="0089016E" w:rsidP="00E665C5">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3F62EC7E" w14:textId="77777777" w:rsidR="0089016E" w:rsidRPr="00C33F68" w:rsidRDefault="0089016E" w:rsidP="00E665C5">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117742A" w14:textId="77777777" w:rsidR="0089016E" w:rsidRPr="00C33F68" w:rsidRDefault="0089016E" w:rsidP="00E665C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D059A9" w14:textId="77777777" w:rsidR="0089016E" w:rsidRPr="00C33F68" w:rsidRDefault="0089016E" w:rsidP="00E665C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0C592C" w14:textId="77777777" w:rsidR="0089016E" w:rsidRPr="00C33F68" w:rsidRDefault="0089016E" w:rsidP="00E665C5">
            <w:pPr>
              <w:pStyle w:val="TAC"/>
              <w:rPr>
                <w:lang w:eastAsia="zh-CN"/>
              </w:rPr>
            </w:pPr>
            <w:r w:rsidRPr="00C33F68">
              <w:rPr>
                <w:lang w:eastAsia="zh-CN"/>
              </w:rPr>
              <w:t>6</w:t>
            </w:r>
          </w:p>
        </w:tc>
      </w:tr>
      <w:tr w:rsidR="0089016E" w:rsidRPr="00C33F68" w14:paraId="1ACB62F3"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66DE7" w14:textId="77777777" w:rsidR="0089016E" w:rsidRPr="00C33F68" w:rsidRDefault="0089016E" w:rsidP="00E665C5">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342F7A8" w14:textId="77777777" w:rsidR="0089016E" w:rsidRPr="00C33F68" w:rsidRDefault="0089016E" w:rsidP="00E665C5">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8DB9C7" w14:textId="77777777" w:rsidR="0089016E" w:rsidRDefault="0089016E" w:rsidP="00E665C5">
            <w:pPr>
              <w:pStyle w:val="TAL"/>
              <w:rPr>
                <w:ins w:id="53" w:author="vivo1" w:date="2024-01-15T16:01:00Z"/>
              </w:rPr>
            </w:pPr>
            <w:r>
              <w:t>RSPP metadata</w:t>
            </w:r>
          </w:p>
          <w:p w14:paraId="4B23BF79" w14:textId="55ACE1E8" w:rsidR="00B35508" w:rsidRPr="00C33F68" w:rsidRDefault="00B35508" w:rsidP="00E665C5">
            <w:pPr>
              <w:pStyle w:val="TAL"/>
            </w:pPr>
            <w:ins w:id="54" w:author="vivo1" w:date="2024-01-15T16:01:00Z">
              <w:r>
                <w:t>11.2.</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5755DD3" w14:textId="77777777" w:rsidR="0089016E" w:rsidRPr="00C33F68" w:rsidRDefault="0089016E" w:rsidP="00E665C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29D2B76" w14:textId="77777777" w:rsidR="0089016E" w:rsidRPr="00C33F68" w:rsidRDefault="0089016E" w:rsidP="00E665C5">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12993678" w14:textId="04E89724" w:rsidR="0089016E" w:rsidRPr="00C33F68" w:rsidRDefault="001F3A98" w:rsidP="00E665C5">
            <w:pPr>
              <w:pStyle w:val="TAC"/>
              <w:rPr>
                <w:lang w:eastAsia="zh-CN"/>
              </w:rPr>
            </w:pPr>
            <w:ins w:id="55" w:author="vivo1" w:date="2024-01-15T11:45:00Z">
              <w:r>
                <w:t>4-n</w:t>
              </w:r>
            </w:ins>
            <w:del w:id="56" w:author="vivo1" w:date="2024-01-15T11:45:00Z">
              <w:r w:rsidR="0089016E" w:rsidDel="001F3A98">
                <w:delText>TBD</w:delText>
              </w:r>
            </w:del>
          </w:p>
        </w:tc>
      </w:tr>
      <w:tr w:rsidR="0089016E" w:rsidRPr="00C33F68" w14:paraId="52474B6E" w14:textId="77777777" w:rsidTr="00E665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FD774" w14:textId="77777777" w:rsidR="0089016E" w:rsidRPr="00C33F68" w:rsidRDefault="0089016E" w:rsidP="00E665C5">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A192215" w14:textId="77777777" w:rsidR="0089016E" w:rsidRPr="00C33F68" w:rsidRDefault="0089016E" w:rsidP="00E665C5">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513D4829" w14:textId="77777777" w:rsidR="0089016E" w:rsidRPr="00C33F68" w:rsidRDefault="0089016E" w:rsidP="00E665C5">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37062024" w14:textId="77777777" w:rsidR="0089016E" w:rsidRPr="00C33F68" w:rsidRDefault="0089016E" w:rsidP="00E665C5">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0BD75B" w14:textId="77777777" w:rsidR="0089016E" w:rsidRPr="00C33F68" w:rsidRDefault="0089016E" w:rsidP="00E665C5">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E515C1B" w14:textId="77777777" w:rsidR="0089016E" w:rsidRPr="00C33F68" w:rsidRDefault="0089016E" w:rsidP="00E665C5">
            <w:pPr>
              <w:pStyle w:val="TAC"/>
              <w:rPr>
                <w:lang w:eastAsia="zh-CN"/>
              </w:rPr>
            </w:pPr>
            <w:r w:rsidRPr="00C33F68">
              <w:rPr>
                <w:lang w:eastAsia="zh-CN"/>
              </w:rPr>
              <w:t>7</w:t>
            </w:r>
          </w:p>
        </w:tc>
      </w:tr>
      <w:tr w:rsidR="0089016E" w:rsidRPr="00C33F68" w14:paraId="00D8AD81" w14:textId="77777777" w:rsidTr="00E665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25952D" w14:textId="77777777" w:rsidR="0089016E" w:rsidRPr="00C33F68" w:rsidRDefault="0089016E" w:rsidP="00E665C5">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p>
        </w:tc>
      </w:tr>
    </w:tbl>
    <w:p w14:paraId="1384CC4A" w14:textId="77777777" w:rsidR="0089016E" w:rsidRPr="00C33F68" w:rsidRDefault="0089016E" w:rsidP="0089016E"/>
    <w:p w14:paraId="689DDC9E" w14:textId="77777777" w:rsidR="0089016E" w:rsidRPr="00C33F68" w:rsidRDefault="0089016E" w:rsidP="0089016E">
      <w:pPr>
        <w:pStyle w:val="TH"/>
      </w:pPr>
      <w:r w:rsidRPr="00C33F68">
        <w:t>Table </w:t>
      </w:r>
      <w:r>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9016E" w:rsidRPr="00C33F68" w14:paraId="1DC2BD35"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258569" w14:textId="77777777" w:rsidR="0089016E" w:rsidRPr="00C33F68" w:rsidRDefault="0089016E" w:rsidP="00E665C5">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7BCD6F" w14:textId="77777777" w:rsidR="0089016E" w:rsidRPr="00C33F68" w:rsidRDefault="0089016E" w:rsidP="00E665C5">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84EF51" w14:textId="77777777" w:rsidR="0089016E" w:rsidRPr="00C33F68" w:rsidRDefault="0089016E" w:rsidP="00E665C5">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DDE804" w14:textId="77777777" w:rsidR="0089016E" w:rsidRPr="00C33F68" w:rsidRDefault="0089016E" w:rsidP="00E665C5">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1AC962" w14:textId="77777777" w:rsidR="0089016E" w:rsidRPr="00C33F68" w:rsidRDefault="0089016E" w:rsidP="00E665C5">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1AC659C" w14:textId="77777777" w:rsidR="0089016E" w:rsidRPr="00C33F68" w:rsidRDefault="0089016E" w:rsidP="00E665C5">
            <w:pPr>
              <w:pStyle w:val="TAH"/>
            </w:pPr>
            <w:r w:rsidRPr="00C33F68">
              <w:t>Length</w:t>
            </w:r>
          </w:p>
        </w:tc>
      </w:tr>
      <w:tr w:rsidR="0089016E" w:rsidRPr="00C33F68" w14:paraId="0CEBFAF6"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E1622F"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808D4D" w14:textId="77777777" w:rsidR="0089016E" w:rsidRPr="00C33F68" w:rsidRDefault="0089016E" w:rsidP="00E665C5">
            <w:pPr>
              <w:pStyle w:val="TAL"/>
            </w:pPr>
            <w:r w:rsidRPr="00C33F68">
              <w:t>ProSe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DB98FD8" w14:textId="77777777" w:rsidR="0089016E" w:rsidRPr="006236E6" w:rsidRDefault="0089016E" w:rsidP="00E665C5">
            <w:pPr>
              <w:keepNext/>
              <w:keepLines/>
              <w:spacing w:after="0"/>
              <w:rPr>
                <w:rFonts w:ascii="Arial" w:hAnsi="Arial"/>
                <w:sz w:val="18"/>
              </w:rPr>
            </w:pPr>
            <w:r w:rsidRPr="00C33F68">
              <w:t>ProSe direct discovery PC5 message type</w:t>
            </w:r>
          </w:p>
          <w:p w14:paraId="52D05F9B" w14:textId="77777777" w:rsidR="0089016E" w:rsidRPr="00C33F68" w:rsidRDefault="0089016E" w:rsidP="00E665C5">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1EF0AD2E" w14:textId="77777777" w:rsidR="0089016E" w:rsidRPr="00C33F68" w:rsidRDefault="0089016E" w:rsidP="00E665C5">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2307875" w14:textId="77777777" w:rsidR="0089016E" w:rsidRPr="00C33F68" w:rsidRDefault="0089016E" w:rsidP="00E665C5">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89E390" w14:textId="77777777" w:rsidR="0089016E" w:rsidRPr="00C33F68" w:rsidRDefault="0089016E" w:rsidP="00E665C5">
            <w:pPr>
              <w:pStyle w:val="TAC"/>
            </w:pPr>
            <w:r w:rsidRPr="00C33F68">
              <w:t>1</w:t>
            </w:r>
          </w:p>
        </w:tc>
      </w:tr>
      <w:tr w:rsidR="0089016E" w:rsidRPr="00C33F68" w14:paraId="5A557319"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75535"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5CA1AE" w14:textId="77777777" w:rsidR="0089016E" w:rsidRPr="00C33F68" w:rsidRDefault="0089016E" w:rsidP="00E665C5">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4B3585E" w14:textId="77777777" w:rsidR="0089016E" w:rsidRPr="00C33F68" w:rsidRDefault="0089016E" w:rsidP="00E665C5">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F51E4E9" w14:textId="77777777" w:rsidR="0089016E" w:rsidRPr="00C33F68" w:rsidRDefault="0089016E" w:rsidP="00E665C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C7CBE3" w14:textId="77777777" w:rsidR="0089016E" w:rsidRPr="00C33F68" w:rsidRDefault="0089016E" w:rsidP="00E665C5">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2E58614" w14:textId="77777777" w:rsidR="0089016E" w:rsidRPr="00C33F68" w:rsidRDefault="0089016E" w:rsidP="00E665C5">
            <w:pPr>
              <w:pStyle w:val="TAC"/>
              <w:rPr>
                <w:lang w:eastAsia="zh-CN"/>
              </w:rPr>
            </w:pPr>
            <w:r w:rsidRPr="00C33F68">
              <w:rPr>
                <w:lang w:eastAsia="zh-CN"/>
              </w:rPr>
              <w:t>2-256</w:t>
            </w:r>
          </w:p>
        </w:tc>
      </w:tr>
      <w:tr w:rsidR="0089016E" w:rsidRPr="00C33F68" w14:paraId="3ECC3D4D"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2D6B03"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6F1F44" w14:textId="77777777" w:rsidR="0089016E" w:rsidRPr="00C33F68" w:rsidRDefault="0089016E" w:rsidP="00E665C5">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A0F50FE" w14:textId="77777777" w:rsidR="0089016E" w:rsidRPr="00C33F68" w:rsidRDefault="0089016E" w:rsidP="00E665C5">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8A2D938" w14:textId="77777777" w:rsidR="0089016E" w:rsidRPr="00C33F68" w:rsidRDefault="0089016E" w:rsidP="00E665C5">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7414FA" w14:textId="77777777" w:rsidR="0089016E" w:rsidRPr="00C33F68" w:rsidRDefault="0089016E" w:rsidP="00E665C5">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55C0A4" w14:textId="77777777" w:rsidR="0089016E" w:rsidRPr="00C33F68" w:rsidRDefault="0089016E" w:rsidP="00E665C5">
            <w:pPr>
              <w:pStyle w:val="TAC"/>
              <w:rPr>
                <w:lang w:eastAsia="zh-CN"/>
              </w:rPr>
            </w:pPr>
            <w:r w:rsidRPr="00C33F68">
              <w:rPr>
                <w:lang w:eastAsia="zh-CN"/>
              </w:rPr>
              <w:t>6</w:t>
            </w:r>
          </w:p>
        </w:tc>
      </w:tr>
      <w:tr w:rsidR="0089016E" w:rsidRPr="00C33F68" w14:paraId="0434DFB4" w14:textId="77777777" w:rsidTr="00E665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589820" w14:textId="77777777" w:rsidR="0089016E" w:rsidRPr="00C33F68" w:rsidRDefault="0089016E" w:rsidP="00E665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D0E5B5" w14:textId="77777777" w:rsidR="0089016E" w:rsidRPr="00C33F68" w:rsidRDefault="0089016E" w:rsidP="00E665C5">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12ABEE41" w14:textId="77777777" w:rsidR="0089016E" w:rsidRDefault="0089016E" w:rsidP="00E665C5">
            <w:pPr>
              <w:pStyle w:val="TAL"/>
              <w:rPr>
                <w:ins w:id="57" w:author="vivo1" w:date="2024-01-15T16:01:00Z"/>
              </w:rPr>
            </w:pPr>
            <w:r>
              <w:t>RSPP metadata</w:t>
            </w:r>
          </w:p>
          <w:p w14:paraId="420921AD" w14:textId="7744EE8E" w:rsidR="00B35508" w:rsidRPr="00C33F68" w:rsidRDefault="00B35508" w:rsidP="00E665C5">
            <w:pPr>
              <w:pStyle w:val="TAL"/>
            </w:pPr>
            <w:ins w:id="58" w:author="vivo1" w:date="2024-01-15T16:01:00Z">
              <w:r>
                <w:t>11.2.</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35DCA47" w14:textId="77777777" w:rsidR="0089016E" w:rsidRPr="00C33F68" w:rsidRDefault="0089016E" w:rsidP="00E665C5">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7025FD3A" w14:textId="77777777" w:rsidR="0089016E" w:rsidRPr="00C33F68" w:rsidRDefault="0089016E" w:rsidP="00E665C5">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7C708896" w14:textId="77AE4E6C" w:rsidR="0089016E" w:rsidRPr="00C33F68" w:rsidRDefault="001F3A98" w:rsidP="00E665C5">
            <w:pPr>
              <w:pStyle w:val="TAC"/>
              <w:rPr>
                <w:lang w:eastAsia="zh-CN"/>
              </w:rPr>
            </w:pPr>
            <w:ins w:id="59" w:author="vivo1" w:date="2024-01-15T11:45:00Z">
              <w:r>
                <w:t>3-n</w:t>
              </w:r>
            </w:ins>
            <w:del w:id="60" w:author="vivo1" w:date="2024-01-15T11:45:00Z">
              <w:r w:rsidR="0089016E" w:rsidDel="001F3A98">
                <w:delText>TBD</w:delText>
              </w:r>
            </w:del>
          </w:p>
        </w:tc>
      </w:tr>
      <w:tr w:rsidR="0089016E" w:rsidRPr="00C33F68" w14:paraId="108848E1" w14:textId="77777777" w:rsidTr="00E665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B769D95" w14:textId="77777777" w:rsidR="0089016E" w:rsidRDefault="0089016E" w:rsidP="00E665C5">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p>
        </w:tc>
      </w:tr>
    </w:tbl>
    <w:p w14:paraId="30276934" w14:textId="6D4088F8" w:rsidR="0089016E" w:rsidRDefault="0089016E" w:rsidP="0089016E">
      <w:pPr>
        <w:pStyle w:val="EditorsNote"/>
        <w:rPr>
          <w:lang w:eastAsia="zh-CN"/>
        </w:rPr>
      </w:pPr>
      <w:del w:id="61" w:author="vivo1" w:date="2024-01-15T11:35:00Z">
        <w:r w:rsidRPr="00F16E8A" w:rsidDel="00DE6121">
          <w:delText>Editor's note</w:delText>
        </w:r>
        <w:r w:rsidRPr="00F16E8A" w:rsidDel="00DE6121">
          <w:rPr>
            <w:lang w:eastAsia="zh-CN"/>
          </w:rPr>
          <w:delText>:</w:delText>
        </w:r>
        <w:r w:rsidRPr="00F16E8A" w:rsidDel="00DE6121">
          <w:rPr>
            <w:lang w:eastAsia="zh-CN"/>
          </w:rPr>
          <w:tab/>
          <w:delText>The RSPP metadata information</w:delText>
        </w:r>
        <w:r w:rsidDel="00DE6121">
          <w:rPr>
            <w:lang w:eastAsia="zh-CN"/>
          </w:rPr>
          <w:delText xml:space="preserve"> to provide</w:delText>
        </w:r>
        <w:r w:rsidRPr="00F16E8A" w:rsidDel="00DE6121">
          <w:rPr>
            <w:lang w:eastAsia="zh-CN"/>
          </w:rPr>
          <w:delText xml:space="preserve"> e.g., </w:delText>
        </w:r>
        <w:bookmarkStart w:id="62" w:name="_Hlk135035418"/>
        <w:r w:rsidRPr="00F16E8A" w:rsidDel="00DE6121">
          <w:rPr>
            <w:lang w:eastAsia="zh-CN"/>
          </w:rPr>
          <w:delText xml:space="preserve">the specific Role(s) of to </w:delText>
        </w:r>
        <w:bookmarkEnd w:id="62"/>
        <w:r w:rsidDel="00DE6121">
          <w:rPr>
            <w:rFonts w:hint="eastAsia"/>
            <w:lang w:eastAsia="zh-CN"/>
          </w:rPr>
          <w:delText>r</w:delText>
        </w:r>
        <w:r w:rsidDel="00DE6121">
          <w:rPr>
            <w:lang w:eastAsia="zh-CN"/>
          </w:rPr>
          <w:delText>elated UE, the</w:delText>
        </w:r>
        <w:r w:rsidRPr="00F16E8A" w:rsidDel="00DE6121">
          <w:rPr>
            <w:lang w:eastAsia="zh-CN"/>
          </w:rPr>
          <w:delText xml:space="preserve"> value is determined by RAN2.</w:delText>
        </w:r>
      </w:del>
    </w:p>
    <w:p w14:paraId="0954FB7E" w14:textId="0EB46D2D" w:rsidR="00DE6121" w:rsidRDefault="00DE6121" w:rsidP="0089016E">
      <w:pPr>
        <w:pStyle w:val="EditorsNote"/>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p w14:paraId="41F69FE1" w14:textId="43B203AE"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016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6910" w14:textId="1AA5791C" w:rsidR="0089016E" w:rsidRPr="003D3E77" w:rsidRDefault="0089016E" w:rsidP="0089016E">
      <w:pPr>
        <w:pStyle w:val="3"/>
        <w:rPr>
          <w:ins w:id="63" w:author="vivo1" w:date="2024-01-15T11:11:00Z"/>
          <w:lang w:eastAsia="en-GB"/>
        </w:rPr>
      </w:pPr>
      <w:bookmarkStart w:id="64" w:name="_Toc59199394"/>
      <w:bookmarkStart w:id="65" w:name="_Toc59198803"/>
      <w:bookmarkStart w:id="66" w:name="_Toc525231403"/>
      <w:bookmarkStart w:id="67" w:name="_Toc146712659"/>
      <w:bookmarkStart w:id="68" w:name="_Toc151564007"/>
      <w:bookmarkEnd w:id="0"/>
      <w:ins w:id="69" w:author="vivo1" w:date="2024-01-15T11:11:00Z">
        <w:r w:rsidRPr="003D3E77">
          <w:rPr>
            <w:lang w:eastAsia="en-GB"/>
          </w:rPr>
          <w:t>11.2.</w:t>
        </w:r>
      </w:ins>
      <w:ins w:id="70" w:author="vivo1" w:date="2024-01-15T11:12:00Z">
        <w:r w:rsidR="005E7B01">
          <w:rPr>
            <w:lang w:eastAsia="en-GB"/>
          </w:rPr>
          <w:t>x</w:t>
        </w:r>
      </w:ins>
      <w:ins w:id="71" w:author="vivo1" w:date="2024-01-15T11:11:00Z">
        <w:r w:rsidRPr="003D3E77">
          <w:rPr>
            <w:lang w:eastAsia="en-GB"/>
          </w:rPr>
          <w:tab/>
        </w:r>
      </w:ins>
      <w:ins w:id="72" w:author="vivo1" w:date="2024-01-15T11:13:00Z">
        <w:r w:rsidR="005E7B01">
          <w:rPr>
            <w:lang w:eastAsia="en-GB"/>
          </w:rPr>
          <w:t>RSPP metadata</w:t>
        </w:r>
      </w:ins>
      <w:bookmarkEnd w:id="64"/>
      <w:bookmarkEnd w:id="65"/>
      <w:bookmarkEnd w:id="66"/>
      <w:bookmarkEnd w:id="67"/>
      <w:bookmarkEnd w:id="68"/>
    </w:p>
    <w:p w14:paraId="5FFA3DE4" w14:textId="06616EA2" w:rsidR="005E7B01" w:rsidRPr="007F2770" w:rsidRDefault="005E7B01" w:rsidP="005E7B01">
      <w:pPr>
        <w:rPr>
          <w:ins w:id="73" w:author="vivo1" w:date="2024-01-15T11:16:00Z"/>
        </w:rPr>
      </w:pPr>
      <w:ins w:id="74" w:author="vivo1" w:date="2024-01-15T11:16:00Z">
        <w:r w:rsidRPr="007F2770">
          <w:t xml:space="preserve">The purpose of the </w:t>
        </w:r>
        <w:r>
          <w:rPr>
            <w:lang w:eastAsia="en-GB"/>
          </w:rPr>
          <w:t>RSPP metadata</w:t>
        </w:r>
        <w:r w:rsidRPr="007F2770">
          <w:t xml:space="preserve"> information element is to </w:t>
        </w:r>
      </w:ins>
      <w:ins w:id="75" w:author="vivo1" w:date="2024-01-15T11:20:00Z">
        <w:r>
          <w:t xml:space="preserve">provide the </w:t>
        </w:r>
      </w:ins>
      <w:ins w:id="76" w:author="vivo1" w:date="2024-01-15T14:42:00Z">
        <w:r w:rsidR="009F0271">
          <w:rPr>
            <w:rFonts w:hint="eastAsia"/>
            <w:lang w:eastAsia="zh-CN"/>
          </w:rPr>
          <w:t>RSPP</w:t>
        </w:r>
        <w:r w:rsidR="009F0271">
          <w:t xml:space="preserve"> </w:t>
        </w:r>
      </w:ins>
      <w:ins w:id="77" w:author="vivo1" w:date="2024-01-15T11:20:00Z">
        <w:r>
          <w:t>metadata information</w:t>
        </w:r>
      </w:ins>
      <w:ins w:id="78" w:author="vivo1" w:date="2024-01-15T11:36:00Z">
        <w:r w:rsidR="00DE6121">
          <w:t xml:space="preserve"> (e.g., the UE roles)</w:t>
        </w:r>
      </w:ins>
      <w:ins w:id="79" w:author="vivo1" w:date="2024-01-15T11:30:00Z">
        <w:r w:rsidR="00AB061F" w:rsidRPr="00AB061F">
          <w:t xml:space="preserve"> </w:t>
        </w:r>
      </w:ins>
      <w:ins w:id="80" w:author="vivo1" w:date="2024-01-15T11:20:00Z">
        <w:r>
          <w:t>in the</w:t>
        </w:r>
        <w:r w:rsidRPr="005E7B01">
          <w:rPr>
            <w:noProof/>
          </w:rPr>
          <w:t xml:space="preserve"> </w:t>
        </w:r>
        <w:r w:rsidRPr="00452A64">
          <w:rPr>
            <w:noProof/>
          </w:rPr>
          <w:t>discovery message</w:t>
        </w:r>
        <w:r>
          <w:rPr>
            <w:noProof/>
          </w:rPr>
          <w:t>s</w:t>
        </w:r>
      </w:ins>
      <w:ins w:id="81" w:author="vivo1" w:date="2024-01-15T11:21:00Z">
        <w:r>
          <w:t xml:space="preserve"> for the ranging and sidelink positioning procedure</w:t>
        </w:r>
      </w:ins>
      <w:ins w:id="82" w:author="vivo1" w:date="2024-01-15T11:16:00Z">
        <w:r w:rsidRPr="007F2770">
          <w:t>.</w:t>
        </w:r>
      </w:ins>
    </w:p>
    <w:p w14:paraId="1E253C5B" w14:textId="6A42A927" w:rsidR="005E7B01" w:rsidRPr="007F2770" w:rsidRDefault="005E7B01" w:rsidP="005E7B01">
      <w:pPr>
        <w:rPr>
          <w:ins w:id="83" w:author="vivo1" w:date="2024-01-15T11:16:00Z"/>
        </w:rPr>
      </w:pPr>
      <w:ins w:id="84" w:author="vivo1" w:date="2024-01-15T11:16:00Z">
        <w:r w:rsidRPr="007F2770">
          <w:t xml:space="preserve">The </w:t>
        </w:r>
      </w:ins>
      <w:ins w:id="85" w:author="vivo1" w:date="2024-01-15T11:21:00Z">
        <w:r>
          <w:rPr>
            <w:lang w:eastAsia="en-GB"/>
          </w:rPr>
          <w:t>RSPP metadata</w:t>
        </w:r>
        <w:r w:rsidRPr="007F2770">
          <w:t xml:space="preserve"> </w:t>
        </w:r>
      </w:ins>
      <w:ins w:id="86" w:author="vivo1" w:date="2024-01-15T11:16:00Z">
        <w:r w:rsidRPr="007F2770">
          <w:t>information element is coded as shown in figure </w:t>
        </w:r>
      </w:ins>
      <w:ins w:id="87" w:author="vivo1" w:date="2024-01-15T11:21:00Z">
        <w:r>
          <w:t>11.2.x</w:t>
        </w:r>
      </w:ins>
      <w:ins w:id="88" w:author="vivo1" w:date="2024-01-15T11:16:00Z">
        <w:r w:rsidRPr="007F2770">
          <w:t>.1 and table </w:t>
        </w:r>
      </w:ins>
      <w:ins w:id="89" w:author="vivo1" w:date="2024-01-15T11:21:00Z">
        <w:r>
          <w:t>1</w:t>
        </w:r>
      </w:ins>
      <w:ins w:id="90" w:author="vivo1" w:date="2024-01-15T14:37:00Z">
        <w:r w:rsidR="009F0271">
          <w:t>1</w:t>
        </w:r>
      </w:ins>
      <w:ins w:id="91" w:author="vivo1" w:date="2024-01-15T11:21:00Z">
        <w:r>
          <w:t>.2.x.</w:t>
        </w:r>
      </w:ins>
      <w:ins w:id="92" w:author="vivo1" w:date="2024-01-15T11:16:00Z">
        <w:r w:rsidRPr="007F2770">
          <w:t>1.</w:t>
        </w:r>
      </w:ins>
    </w:p>
    <w:p w14:paraId="15893173" w14:textId="33D00E77" w:rsidR="005E7B01" w:rsidRPr="007F2770" w:rsidRDefault="005E7B01" w:rsidP="005E7B01">
      <w:pPr>
        <w:rPr>
          <w:ins w:id="93" w:author="vivo1" w:date="2024-01-15T11:16:00Z"/>
        </w:rPr>
      </w:pPr>
      <w:ins w:id="94" w:author="vivo1" w:date="2024-01-15T11:16:00Z">
        <w:r w:rsidRPr="007F2770">
          <w:t xml:space="preserve">The </w:t>
        </w:r>
      </w:ins>
      <w:ins w:id="95" w:author="vivo1" w:date="2024-01-15T11:22:00Z">
        <w:r>
          <w:rPr>
            <w:lang w:eastAsia="en-GB"/>
          </w:rPr>
          <w:t>RSPP metadata</w:t>
        </w:r>
        <w:r w:rsidRPr="007F2770">
          <w:t xml:space="preserve"> </w:t>
        </w:r>
      </w:ins>
      <w:ins w:id="96" w:author="vivo1" w:date="2024-01-15T11:16:00Z">
        <w:r w:rsidRPr="007F2770">
          <w:t xml:space="preserve">is a type </w:t>
        </w:r>
      </w:ins>
      <w:ins w:id="97" w:author="vivo1" w:date="2024-01-15T11:42:00Z">
        <w:r w:rsidR="001F3A98">
          <w:t>6</w:t>
        </w:r>
      </w:ins>
      <w:ins w:id="98" w:author="vivo1" w:date="2024-01-15T11:16:00Z">
        <w:r w:rsidRPr="007F2770">
          <w:t xml:space="preserve"> information element</w:t>
        </w:r>
      </w:ins>
      <w:ins w:id="99" w:author="vivo1" w:date="2024-01-15T11:44:00Z">
        <w:r w:rsidR="001F3A98">
          <w:t xml:space="preserve"> with a minimal length of 4 octets</w:t>
        </w:r>
      </w:ins>
      <w:ins w:id="100" w:author="vivo1" w:date="2024-01-15T11:16:00Z">
        <w:r w:rsidRPr="007F277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E7B01" w:rsidRPr="007F2770" w14:paraId="4D90677D" w14:textId="77777777" w:rsidTr="00E665C5">
        <w:trPr>
          <w:cantSplit/>
          <w:jc w:val="center"/>
          <w:ins w:id="101" w:author="vivo1" w:date="2024-01-15T11:16:00Z"/>
        </w:trPr>
        <w:tc>
          <w:tcPr>
            <w:tcW w:w="709" w:type="dxa"/>
            <w:tcBorders>
              <w:top w:val="nil"/>
              <w:left w:val="nil"/>
              <w:bottom w:val="nil"/>
              <w:right w:val="nil"/>
            </w:tcBorders>
            <w:hideMark/>
          </w:tcPr>
          <w:p w14:paraId="4B3AB9B5" w14:textId="77777777" w:rsidR="005E7B01" w:rsidRPr="007F2770" w:rsidRDefault="005E7B01" w:rsidP="00E665C5">
            <w:pPr>
              <w:pStyle w:val="TAC"/>
              <w:rPr>
                <w:ins w:id="102" w:author="vivo1" w:date="2024-01-15T11:16:00Z"/>
              </w:rPr>
            </w:pPr>
            <w:ins w:id="103" w:author="vivo1" w:date="2024-01-15T11:16:00Z">
              <w:r w:rsidRPr="007F2770">
                <w:t>8</w:t>
              </w:r>
            </w:ins>
          </w:p>
        </w:tc>
        <w:tc>
          <w:tcPr>
            <w:tcW w:w="709" w:type="dxa"/>
            <w:tcBorders>
              <w:top w:val="nil"/>
              <w:left w:val="nil"/>
              <w:bottom w:val="nil"/>
              <w:right w:val="nil"/>
            </w:tcBorders>
            <w:hideMark/>
          </w:tcPr>
          <w:p w14:paraId="26F31FAF" w14:textId="77777777" w:rsidR="005E7B01" w:rsidRPr="007F2770" w:rsidRDefault="005E7B01" w:rsidP="00E665C5">
            <w:pPr>
              <w:pStyle w:val="TAC"/>
              <w:rPr>
                <w:ins w:id="104" w:author="vivo1" w:date="2024-01-15T11:16:00Z"/>
              </w:rPr>
            </w:pPr>
            <w:ins w:id="105" w:author="vivo1" w:date="2024-01-15T11:16:00Z">
              <w:r w:rsidRPr="007F2770">
                <w:t>7</w:t>
              </w:r>
            </w:ins>
          </w:p>
        </w:tc>
        <w:tc>
          <w:tcPr>
            <w:tcW w:w="709" w:type="dxa"/>
            <w:tcBorders>
              <w:top w:val="nil"/>
              <w:left w:val="nil"/>
              <w:bottom w:val="nil"/>
              <w:right w:val="nil"/>
            </w:tcBorders>
            <w:hideMark/>
          </w:tcPr>
          <w:p w14:paraId="581348A0" w14:textId="77777777" w:rsidR="005E7B01" w:rsidRPr="007F2770" w:rsidRDefault="005E7B01" w:rsidP="00E665C5">
            <w:pPr>
              <w:pStyle w:val="TAC"/>
              <w:rPr>
                <w:ins w:id="106" w:author="vivo1" w:date="2024-01-15T11:16:00Z"/>
              </w:rPr>
            </w:pPr>
            <w:ins w:id="107" w:author="vivo1" w:date="2024-01-15T11:16:00Z">
              <w:r w:rsidRPr="007F2770">
                <w:t>6</w:t>
              </w:r>
            </w:ins>
          </w:p>
        </w:tc>
        <w:tc>
          <w:tcPr>
            <w:tcW w:w="709" w:type="dxa"/>
            <w:tcBorders>
              <w:top w:val="nil"/>
              <w:left w:val="nil"/>
              <w:bottom w:val="nil"/>
              <w:right w:val="nil"/>
            </w:tcBorders>
            <w:hideMark/>
          </w:tcPr>
          <w:p w14:paraId="76D609F9" w14:textId="77777777" w:rsidR="005E7B01" w:rsidRPr="007F2770" w:rsidRDefault="005E7B01" w:rsidP="00E665C5">
            <w:pPr>
              <w:pStyle w:val="TAC"/>
              <w:rPr>
                <w:ins w:id="108" w:author="vivo1" w:date="2024-01-15T11:16:00Z"/>
              </w:rPr>
            </w:pPr>
            <w:ins w:id="109" w:author="vivo1" w:date="2024-01-15T11:16:00Z">
              <w:r w:rsidRPr="007F2770">
                <w:t>5</w:t>
              </w:r>
            </w:ins>
          </w:p>
        </w:tc>
        <w:tc>
          <w:tcPr>
            <w:tcW w:w="709" w:type="dxa"/>
            <w:tcBorders>
              <w:top w:val="nil"/>
              <w:left w:val="nil"/>
              <w:bottom w:val="nil"/>
              <w:right w:val="nil"/>
            </w:tcBorders>
            <w:hideMark/>
          </w:tcPr>
          <w:p w14:paraId="0C498C39" w14:textId="77777777" w:rsidR="005E7B01" w:rsidRPr="007F2770" w:rsidRDefault="005E7B01" w:rsidP="00E665C5">
            <w:pPr>
              <w:pStyle w:val="TAC"/>
              <w:rPr>
                <w:ins w:id="110" w:author="vivo1" w:date="2024-01-15T11:16:00Z"/>
              </w:rPr>
            </w:pPr>
            <w:ins w:id="111" w:author="vivo1" w:date="2024-01-15T11:16:00Z">
              <w:r w:rsidRPr="007F2770">
                <w:t>4</w:t>
              </w:r>
            </w:ins>
          </w:p>
        </w:tc>
        <w:tc>
          <w:tcPr>
            <w:tcW w:w="709" w:type="dxa"/>
            <w:tcBorders>
              <w:top w:val="nil"/>
              <w:left w:val="nil"/>
              <w:bottom w:val="nil"/>
              <w:right w:val="nil"/>
            </w:tcBorders>
            <w:hideMark/>
          </w:tcPr>
          <w:p w14:paraId="7C95166F" w14:textId="77777777" w:rsidR="005E7B01" w:rsidRPr="007F2770" w:rsidRDefault="005E7B01" w:rsidP="00E665C5">
            <w:pPr>
              <w:pStyle w:val="TAC"/>
              <w:rPr>
                <w:ins w:id="112" w:author="vivo1" w:date="2024-01-15T11:16:00Z"/>
              </w:rPr>
            </w:pPr>
            <w:ins w:id="113" w:author="vivo1" w:date="2024-01-15T11:16:00Z">
              <w:r w:rsidRPr="007F2770">
                <w:t>3</w:t>
              </w:r>
            </w:ins>
          </w:p>
        </w:tc>
        <w:tc>
          <w:tcPr>
            <w:tcW w:w="709" w:type="dxa"/>
            <w:tcBorders>
              <w:top w:val="nil"/>
              <w:left w:val="nil"/>
              <w:bottom w:val="nil"/>
              <w:right w:val="nil"/>
            </w:tcBorders>
            <w:hideMark/>
          </w:tcPr>
          <w:p w14:paraId="7E8A9535" w14:textId="77777777" w:rsidR="005E7B01" w:rsidRPr="007F2770" w:rsidRDefault="005E7B01" w:rsidP="00E665C5">
            <w:pPr>
              <w:pStyle w:val="TAC"/>
              <w:rPr>
                <w:ins w:id="114" w:author="vivo1" w:date="2024-01-15T11:16:00Z"/>
              </w:rPr>
            </w:pPr>
            <w:ins w:id="115" w:author="vivo1" w:date="2024-01-15T11:16:00Z">
              <w:r w:rsidRPr="007F2770">
                <w:t>2</w:t>
              </w:r>
            </w:ins>
          </w:p>
        </w:tc>
        <w:tc>
          <w:tcPr>
            <w:tcW w:w="709" w:type="dxa"/>
            <w:tcBorders>
              <w:top w:val="nil"/>
              <w:left w:val="nil"/>
              <w:bottom w:val="nil"/>
              <w:right w:val="nil"/>
            </w:tcBorders>
            <w:hideMark/>
          </w:tcPr>
          <w:p w14:paraId="258B203F" w14:textId="77777777" w:rsidR="005E7B01" w:rsidRPr="007F2770" w:rsidRDefault="005E7B01" w:rsidP="00E665C5">
            <w:pPr>
              <w:pStyle w:val="TAC"/>
              <w:rPr>
                <w:ins w:id="116" w:author="vivo1" w:date="2024-01-15T11:16:00Z"/>
              </w:rPr>
            </w:pPr>
            <w:ins w:id="117" w:author="vivo1" w:date="2024-01-15T11:16:00Z">
              <w:r w:rsidRPr="007F2770">
                <w:t>1</w:t>
              </w:r>
            </w:ins>
          </w:p>
        </w:tc>
        <w:tc>
          <w:tcPr>
            <w:tcW w:w="1560" w:type="dxa"/>
            <w:tcBorders>
              <w:top w:val="nil"/>
              <w:left w:val="nil"/>
              <w:bottom w:val="nil"/>
              <w:right w:val="nil"/>
            </w:tcBorders>
          </w:tcPr>
          <w:p w14:paraId="6560CC74" w14:textId="77777777" w:rsidR="005E7B01" w:rsidRPr="007F2770" w:rsidRDefault="005E7B01" w:rsidP="00E665C5">
            <w:pPr>
              <w:pStyle w:val="TAL"/>
              <w:rPr>
                <w:ins w:id="118" w:author="vivo1" w:date="2024-01-15T11:16:00Z"/>
              </w:rPr>
            </w:pPr>
          </w:p>
        </w:tc>
      </w:tr>
      <w:tr w:rsidR="005E7B01" w:rsidRPr="007F2770" w14:paraId="1150E57A" w14:textId="77777777" w:rsidTr="00E665C5">
        <w:trPr>
          <w:cantSplit/>
          <w:jc w:val="center"/>
          <w:ins w:id="119" w:author="vivo1" w:date="2024-01-15T11:16:00Z"/>
        </w:trPr>
        <w:tc>
          <w:tcPr>
            <w:tcW w:w="5672" w:type="dxa"/>
            <w:gridSpan w:val="8"/>
            <w:tcBorders>
              <w:top w:val="single" w:sz="4" w:space="0" w:color="auto"/>
              <w:left w:val="single" w:sz="4" w:space="0" w:color="auto"/>
              <w:bottom w:val="single" w:sz="4" w:space="0" w:color="auto"/>
              <w:right w:val="single" w:sz="4" w:space="0" w:color="auto"/>
            </w:tcBorders>
            <w:hideMark/>
          </w:tcPr>
          <w:p w14:paraId="37DF0F16" w14:textId="7DE64AD0" w:rsidR="005E7B01" w:rsidRPr="007F2770" w:rsidRDefault="005E7B01" w:rsidP="00E665C5">
            <w:pPr>
              <w:pStyle w:val="TAC"/>
              <w:rPr>
                <w:ins w:id="120" w:author="vivo1" w:date="2024-01-15T11:16:00Z"/>
              </w:rPr>
            </w:pPr>
            <w:ins w:id="121" w:author="vivo1" w:date="2024-01-15T11:22:00Z">
              <w:r>
                <w:rPr>
                  <w:lang w:eastAsia="en-GB"/>
                </w:rPr>
                <w:t>RSPP metadata</w:t>
              </w:r>
              <w:r w:rsidRPr="007F2770">
                <w:t xml:space="preserve"> </w:t>
              </w:r>
            </w:ins>
            <w:ins w:id="122" w:author="vivo1" w:date="2024-01-15T11:16:00Z">
              <w:r w:rsidRPr="007F2770">
                <w:t>IEI</w:t>
              </w:r>
            </w:ins>
          </w:p>
        </w:tc>
        <w:tc>
          <w:tcPr>
            <w:tcW w:w="1560" w:type="dxa"/>
            <w:tcBorders>
              <w:top w:val="nil"/>
              <w:left w:val="nil"/>
              <w:bottom w:val="nil"/>
              <w:right w:val="nil"/>
            </w:tcBorders>
            <w:hideMark/>
          </w:tcPr>
          <w:p w14:paraId="03528F52" w14:textId="77777777" w:rsidR="005E7B01" w:rsidRPr="007F2770" w:rsidRDefault="005E7B01" w:rsidP="00E665C5">
            <w:pPr>
              <w:pStyle w:val="TAL"/>
              <w:rPr>
                <w:ins w:id="123" w:author="vivo1" w:date="2024-01-15T11:16:00Z"/>
              </w:rPr>
            </w:pPr>
            <w:ins w:id="124" w:author="vivo1" w:date="2024-01-15T11:16:00Z">
              <w:r w:rsidRPr="007F2770">
                <w:t>octet 1</w:t>
              </w:r>
            </w:ins>
          </w:p>
        </w:tc>
      </w:tr>
      <w:tr w:rsidR="001F3A98" w:rsidRPr="007F2770" w14:paraId="49086807" w14:textId="77777777" w:rsidTr="00C6036E">
        <w:trPr>
          <w:cantSplit/>
          <w:trHeight w:val="424"/>
          <w:jc w:val="center"/>
          <w:ins w:id="125" w:author="vivo1" w:date="2024-01-15T11:16:00Z"/>
        </w:trPr>
        <w:tc>
          <w:tcPr>
            <w:tcW w:w="5672" w:type="dxa"/>
            <w:gridSpan w:val="8"/>
            <w:tcBorders>
              <w:top w:val="single" w:sz="4" w:space="0" w:color="auto"/>
              <w:left w:val="single" w:sz="4" w:space="0" w:color="auto"/>
              <w:right w:val="single" w:sz="4" w:space="0" w:color="auto"/>
            </w:tcBorders>
            <w:vAlign w:val="center"/>
            <w:hideMark/>
          </w:tcPr>
          <w:p w14:paraId="67804500" w14:textId="77F22934" w:rsidR="001F3A98" w:rsidRPr="007F2770" w:rsidRDefault="001F3A98" w:rsidP="001F3A98">
            <w:pPr>
              <w:pStyle w:val="TAC"/>
              <w:rPr>
                <w:ins w:id="126" w:author="vivo1" w:date="2024-01-15T11:16:00Z"/>
              </w:rPr>
            </w:pPr>
            <w:ins w:id="127" w:author="vivo1" w:date="2024-01-15T11:16:00Z">
              <w:r w:rsidRPr="007F2770">
                <w:t xml:space="preserve">Length of </w:t>
              </w:r>
            </w:ins>
            <w:ins w:id="128" w:author="vivo1" w:date="2024-01-15T11:22:00Z">
              <w:r>
                <w:rPr>
                  <w:lang w:eastAsia="en-GB"/>
                </w:rPr>
                <w:t>RSPP metadata</w:t>
              </w:r>
              <w:r w:rsidRPr="007F2770">
                <w:t xml:space="preserve"> </w:t>
              </w:r>
            </w:ins>
            <w:ins w:id="129" w:author="vivo1" w:date="2024-01-15T11:16:00Z">
              <w:r w:rsidRPr="007F2770">
                <w:t>contents</w:t>
              </w:r>
            </w:ins>
          </w:p>
        </w:tc>
        <w:tc>
          <w:tcPr>
            <w:tcW w:w="1560" w:type="dxa"/>
            <w:tcBorders>
              <w:top w:val="nil"/>
              <w:left w:val="nil"/>
              <w:right w:val="nil"/>
            </w:tcBorders>
            <w:hideMark/>
          </w:tcPr>
          <w:p w14:paraId="773EAF1E" w14:textId="77777777" w:rsidR="001F3A98" w:rsidRDefault="001F3A98" w:rsidP="00E665C5">
            <w:pPr>
              <w:pStyle w:val="TAL"/>
              <w:rPr>
                <w:ins w:id="130" w:author="vivo1" w:date="2024-01-15T11:43:00Z"/>
              </w:rPr>
            </w:pPr>
            <w:ins w:id="131" w:author="vivo1" w:date="2024-01-15T11:16:00Z">
              <w:r w:rsidRPr="007F2770">
                <w:t>octet 2</w:t>
              </w:r>
            </w:ins>
          </w:p>
          <w:p w14:paraId="3EE3ED03" w14:textId="48FAAB24" w:rsidR="001F3A98" w:rsidRPr="007F2770" w:rsidRDefault="001F3A98" w:rsidP="00E665C5">
            <w:pPr>
              <w:pStyle w:val="TAL"/>
              <w:rPr>
                <w:ins w:id="132" w:author="vivo1" w:date="2024-01-15T11:16:00Z"/>
              </w:rPr>
            </w:pPr>
            <w:ins w:id="133" w:author="vivo1" w:date="2024-01-15T11:43:00Z">
              <w:r>
                <w:t>octet 3</w:t>
              </w:r>
            </w:ins>
          </w:p>
        </w:tc>
      </w:tr>
      <w:tr w:rsidR="005E7B01" w:rsidRPr="007F2770" w14:paraId="336160D0" w14:textId="77777777" w:rsidTr="00E665C5">
        <w:trPr>
          <w:cantSplit/>
          <w:jc w:val="center"/>
          <w:ins w:id="134" w:author="vivo1" w:date="2024-01-15T11:16:00Z"/>
        </w:trPr>
        <w:tc>
          <w:tcPr>
            <w:tcW w:w="5672" w:type="dxa"/>
            <w:gridSpan w:val="8"/>
            <w:tcBorders>
              <w:top w:val="single" w:sz="4" w:space="0" w:color="auto"/>
              <w:left w:val="single" w:sz="4" w:space="0" w:color="auto"/>
              <w:bottom w:val="single" w:sz="4" w:space="0" w:color="auto"/>
              <w:right w:val="single" w:sz="4" w:space="0" w:color="auto"/>
            </w:tcBorders>
            <w:hideMark/>
          </w:tcPr>
          <w:p w14:paraId="628BA983" w14:textId="77777777" w:rsidR="005E7B01" w:rsidRPr="007F2770" w:rsidRDefault="005E7B01" w:rsidP="00E665C5">
            <w:pPr>
              <w:pStyle w:val="TAC"/>
              <w:rPr>
                <w:ins w:id="135" w:author="vivo1" w:date="2024-01-15T11:16:00Z"/>
              </w:rPr>
            </w:pPr>
          </w:p>
          <w:p w14:paraId="22F2DFAF" w14:textId="3B55EF1D" w:rsidR="005E7B01" w:rsidRPr="007F2770" w:rsidRDefault="005E7B01" w:rsidP="00E665C5">
            <w:pPr>
              <w:pStyle w:val="TAC"/>
              <w:rPr>
                <w:ins w:id="136" w:author="vivo1" w:date="2024-01-15T11:16:00Z"/>
              </w:rPr>
            </w:pPr>
            <w:ins w:id="137" w:author="vivo1" w:date="2024-01-15T11:22:00Z">
              <w:r>
                <w:rPr>
                  <w:lang w:eastAsia="en-GB"/>
                </w:rPr>
                <w:t>RSPP metadata</w:t>
              </w:r>
              <w:r w:rsidRPr="007F2770">
                <w:t xml:space="preserve"> </w:t>
              </w:r>
            </w:ins>
            <w:ins w:id="138" w:author="vivo1" w:date="2024-01-15T11:16:00Z">
              <w:r w:rsidRPr="007F2770">
                <w:t>contents</w:t>
              </w:r>
            </w:ins>
          </w:p>
        </w:tc>
        <w:tc>
          <w:tcPr>
            <w:tcW w:w="1560" w:type="dxa"/>
            <w:tcBorders>
              <w:top w:val="nil"/>
              <w:left w:val="nil"/>
              <w:bottom w:val="nil"/>
              <w:right w:val="nil"/>
            </w:tcBorders>
            <w:hideMark/>
          </w:tcPr>
          <w:p w14:paraId="5A7BEEED" w14:textId="7B4508BF" w:rsidR="005E7B01" w:rsidRPr="007F2770" w:rsidRDefault="005E7B01" w:rsidP="00E665C5">
            <w:pPr>
              <w:pStyle w:val="TAL"/>
              <w:rPr>
                <w:ins w:id="139" w:author="vivo1" w:date="2024-01-15T11:16:00Z"/>
              </w:rPr>
            </w:pPr>
            <w:ins w:id="140" w:author="vivo1" w:date="2024-01-15T11:16:00Z">
              <w:r w:rsidRPr="007F2770">
                <w:t xml:space="preserve">octet </w:t>
              </w:r>
            </w:ins>
            <w:ins w:id="141" w:author="vivo1" w:date="2024-01-15T11:43:00Z">
              <w:r w:rsidR="001F3A98">
                <w:t>4</w:t>
              </w:r>
            </w:ins>
          </w:p>
          <w:p w14:paraId="5F89D655" w14:textId="77777777" w:rsidR="005E7B01" w:rsidRPr="007F2770" w:rsidRDefault="005E7B01" w:rsidP="00E665C5">
            <w:pPr>
              <w:pStyle w:val="TAL"/>
              <w:rPr>
                <w:ins w:id="142" w:author="vivo1" w:date="2024-01-15T11:16:00Z"/>
              </w:rPr>
            </w:pPr>
          </w:p>
          <w:p w14:paraId="45F06BB9" w14:textId="19362B8E" w:rsidR="005E7B01" w:rsidRPr="007F2770" w:rsidRDefault="005E7B01" w:rsidP="00E665C5">
            <w:pPr>
              <w:pStyle w:val="TAL"/>
              <w:rPr>
                <w:ins w:id="143" w:author="vivo1" w:date="2024-01-15T11:16:00Z"/>
              </w:rPr>
            </w:pPr>
            <w:ins w:id="144" w:author="vivo1" w:date="2024-01-15T11:16:00Z">
              <w:r w:rsidRPr="007F2770">
                <w:t xml:space="preserve">octet </w:t>
              </w:r>
            </w:ins>
            <w:ins w:id="145" w:author="vivo1" w:date="2024-01-15T11:43:00Z">
              <w:r w:rsidR="001F3A98">
                <w:t>n</w:t>
              </w:r>
            </w:ins>
          </w:p>
        </w:tc>
      </w:tr>
    </w:tbl>
    <w:p w14:paraId="39CBE5C7" w14:textId="5FD4EAB2" w:rsidR="005E7B01" w:rsidRPr="007F2770" w:rsidRDefault="005E7B01" w:rsidP="005E7B01">
      <w:pPr>
        <w:pStyle w:val="TF"/>
        <w:rPr>
          <w:ins w:id="146" w:author="vivo1" w:date="2024-01-15T11:16:00Z"/>
        </w:rPr>
      </w:pPr>
      <w:ins w:id="147" w:author="vivo1" w:date="2024-01-15T11:16:00Z">
        <w:r w:rsidRPr="007F2770">
          <w:t>Figure </w:t>
        </w:r>
      </w:ins>
      <w:ins w:id="148" w:author="vivo1" w:date="2024-01-15T11:22:00Z">
        <w:r>
          <w:t>1</w:t>
        </w:r>
      </w:ins>
      <w:ins w:id="149" w:author="vivo1" w:date="2024-01-15T14:37:00Z">
        <w:r w:rsidR="009F0271">
          <w:t>1</w:t>
        </w:r>
      </w:ins>
      <w:ins w:id="150" w:author="vivo1" w:date="2024-01-15T11:22:00Z">
        <w:r>
          <w:t>.2.x</w:t>
        </w:r>
      </w:ins>
      <w:ins w:id="151" w:author="vivo1" w:date="2024-01-15T11:16:00Z">
        <w:r w:rsidRPr="007F2770">
          <w:t xml:space="preserve">.1: </w:t>
        </w:r>
      </w:ins>
      <w:ins w:id="152" w:author="vivo1" w:date="2024-01-15T11:22:00Z">
        <w:r>
          <w:rPr>
            <w:lang w:eastAsia="en-GB"/>
          </w:rPr>
          <w:t>RSPP metadata</w:t>
        </w:r>
        <w:r w:rsidRPr="007F2770">
          <w:t xml:space="preserve"> </w:t>
        </w:r>
      </w:ins>
      <w:ins w:id="153" w:author="vivo1" w:date="2024-01-15T11:16:00Z">
        <w:r w:rsidRPr="007F2770">
          <w:t>information element</w:t>
        </w:r>
      </w:ins>
    </w:p>
    <w:p w14:paraId="5E3AD171" w14:textId="03E18BED" w:rsidR="005E7B01" w:rsidRPr="007F2770" w:rsidRDefault="005E7B01" w:rsidP="005E7B01">
      <w:pPr>
        <w:pStyle w:val="TH"/>
        <w:rPr>
          <w:ins w:id="154" w:author="vivo1" w:date="2024-01-15T11:16:00Z"/>
        </w:rPr>
      </w:pPr>
      <w:ins w:id="155" w:author="vivo1" w:date="2024-01-15T11:16:00Z">
        <w:r w:rsidRPr="007F2770">
          <w:t>Table </w:t>
        </w:r>
      </w:ins>
      <w:ins w:id="156" w:author="vivo1" w:date="2024-01-15T11:22:00Z">
        <w:r>
          <w:t>1</w:t>
        </w:r>
      </w:ins>
      <w:ins w:id="157" w:author="vivo1" w:date="2024-01-15T14:37:00Z">
        <w:r w:rsidR="009F0271">
          <w:t>1</w:t>
        </w:r>
      </w:ins>
      <w:ins w:id="158" w:author="vivo1" w:date="2024-01-15T11:22:00Z">
        <w:r>
          <w:t>.2.x</w:t>
        </w:r>
      </w:ins>
      <w:ins w:id="159" w:author="vivo1" w:date="2024-01-15T11:16:00Z">
        <w:r w:rsidRPr="007F2770">
          <w:t xml:space="preserve">.1: </w:t>
        </w:r>
      </w:ins>
      <w:ins w:id="160" w:author="vivo1" w:date="2024-01-15T11:22:00Z">
        <w:r>
          <w:rPr>
            <w:lang w:eastAsia="en-GB"/>
          </w:rPr>
          <w:t>RSPP metadata</w:t>
        </w:r>
        <w:r w:rsidRPr="007F2770">
          <w:t xml:space="preserve"> </w:t>
        </w:r>
      </w:ins>
      <w:ins w:id="161" w:author="vivo1" w:date="2024-01-15T11:16:00Z">
        <w:r w:rsidRPr="007F277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5E7B01" w:rsidRPr="007F2770" w14:paraId="189847E5" w14:textId="77777777" w:rsidTr="00E665C5">
        <w:trPr>
          <w:cantSplit/>
          <w:jc w:val="center"/>
          <w:ins w:id="162" w:author="vivo1" w:date="2024-01-15T11:16:00Z"/>
        </w:trPr>
        <w:tc>
          <w:tcPr>
            <w:tcW w:w="7113" w:type="dxa"/>
            <w:tcBorders>
              <w:left w:val="single" w:sz="4" w:space="0" w:color="auto"/>
              <w:bottom w:val="single" w:sz="4" w:space="0" w:color="auto"/>
              <w:right w:val="single" w:sz="4" w:space="0" w:color="auto"/>
            </w:tcBorders>
          </w:tcPr>
          <w:p w14:paraId="6C1AB055" w14:textId="01A5E1CF" w:rsidR="00AB061F" w:rsidRPr="00C6761E" w:rsidRDefault="00AB061F" w:rsidP="00AB061F">
            <w:pPr>
              <w:pStyle w:val="TAL"/>
              <w:rPr>
                <w:ins w:id="163" w:author="vivo1" w:date="2024-01-15T11:29:00Z"/>
              </w:rPr>
            </w:pPr>
            <w:ins w:id="164" w:author="vivo1" w:date="2024-01-15T11:29:00Z">
              <w:r w:rsidRPr="00C6761E">
                <w:t xml:space="preserve">The length of </w:t>
              </w:r>
            </w:ins>
            <w:ins w:id="165" w:author="vivo1" w:date="2024-01-15T11:32:00Z">
              <w:r w:rsidR="00F63784">
                <w:rPr>
                  <w:rFonts w:hint="eastAsia"/>
                  <w:lang w:eastAsia="zh-CN"/>
                </w:rPr>
                <w:t>RSPP</w:t>
              </w:r>
              <w:r w:rsidR="00F63784">
                <w:t xml:space="preserve"> m</w:t>
              </w:r>
            </w:ins>
            <w:ins w:id="166" w:author="vivo1" w:date="2024-01-15T11:29:00Z">
              <w:r w:rsidRPr="00C6761E">
                <w:t xml:space="preserve">etadata contents field contains the binary coded representation of the length of the </w:t>
              </w:r>
            </w:ins>
            <w:ins w:id="167" w:author="vivo1" w:date="2024-01-15T11:33:00Z">
              <w:r w:rsidR="00F63784">
                <w:rPr>
                  <w:rFonts w:hint="eastAsia"/>
                  <w:lang w:eastAsia="zh-CN"/>
                </w:rPr>
                <w:t>RSPP</w:t>
              </w:r>
              <w:r w:rsidR="00F63784">
                <w:t xml:space="preserve"> m</w:t>
              </w:r>
              <w:r w:rsidR="00F63784" w:rsidRPr="00C6761E">
                <w:t xml:space="preserve">etadata </w:t>
              </w:r>
            </w:ins>
            <w:ins w:id="168" w:author="vivo1" w:date="2024-01-15T11:29:00Z">
              <w:r w:rsidRPr="00C6761E">
                <w:t>contents field.</w:t>
              </w:r>
            </w:ins>
          </w:p>
          <w:p w14:paraId="56EB9E9E" w14:textId="77777777" w:rsidR="00AB061F" w:rsidRPr="00C6761E" w:rsidRDefault="00AB061F" w:rsidP="00AB061F">
            <w:pPr>
              <w:pStyle w:val="TAL"/>
              <w:rPr>
                <w:ins w:id="169" w:author="vivo1" w:date="2024-01-15T11:29:00Z"/>
              </w:rPr>
            </w:pPr>
          </w:p>
          <w:p w14:paraId="0F84B23C" w14:textId="002AAF62" w:rsidR="00AB061F" w:rsidRDefault="00AB061F" w:rsidP="00AB061F">
            <w:pPr>
              <w:pStyle w:val="TAL"/>
              <w:rPr>
                <w:ins w:id="170" w:author="vivo1" w:date="2024-01-15T11:29:00Z"/>
              </w:rPr>
            </w:pPr>
            <w:ins w:id="171" w:author="vivo1" w:date="2024-01-15T11:29:00Z">
              <w:r w:rsidRPr="00C6761E">
                <w:t xml:space="preserve">The </w:t>
              </w:r>
            </w:ins>
            <w:ins w:id="172" w:author="vivo1" w:date="2024-01-15T11:33:00Z">
              <w:r w:rsidR="00F63784">
                <w:rPr>
                  <w:rFonts w:hint="eastAsia"/>
                  <w:lang w:eastAsia="zh-CN"/>
                </w:rPr>
                <w:t>RSPP</w:t>
              </w:r>
              <w:r w:rsidR="00F63784">
                <w:t xml:space="preserve"> m</w:t>
              </w:r>
              <w:r w:rsidR="00F63784" w:rsidRPr="00C6761E">
                <w:t xml:space="preserve">etadata </w:t>
              </w:r>
            </w:ins>
            <w:ins w:id="173" w:author="vivo1" w:date="2024-01-15T11:29:00Z">
              <w:r w:rsidRPr="00C6761E">
                <w:t xml:space="preserve">contents field contains the octets indicating the </w:t>
              </w:r>
            </w:ins>
            <w:ins w:id="174" w:author="vivo1" w:date="2024-01-15T14:36:00Z">
              <w:r w:rsidR="009F0271">
                <w:t>RSPP m</w:t>
              </w:r>
              <w:r w:rsidR="009F0271" w:rsidRPr="00C6761E">
                <w:t>etadata</w:t>
              </w:r>
            </w:ins>
            <w:ins w:id="175" w:author="vivo1" w:date="2024-01-15T11:29:00Z">
              <w:r w:rsidRPr="00C6761E">
                <w:t>. The</w:t>
              </w:r>
            </w:ins>
            <w:ins w:id="176" w:author="vivo1" w:date="2024-01-15T11:34:00Z">
              <w:r w:rsidR="00F63784">
                <w:t xml:space="preserve"> </w:t>
              </w:r>
            </w:ins>
            <w:ins w:id="177" w:author="vivo1" w:date="2024-01-15T11:29:00Z">
              <w:r w:rsidRPr="00C6761E">
                <w:t xml:space="preserve">format of the </w:t>
              </w:r>
            </w:ins>
            <w:ins w:id="178" w:author="vivo1" w:date="2024-01-15T14:35:00Z">
              <w:r w:rsidR="009F0271">
                <w:t xml:space="preserve">RSPP </w:t>
              </w:r>
            </w:ins>
            <w:ins w:id="179" w:author="vivo1" w:date="2024-01-15T11:34:00Z">
              <w:r w:rsidR="00F63784">
                <w:t>m</w:t>
              </w:r>
            </w:ins>
            <w:ins w:id="180" w:author="vivo1" w:date="2024-01-15T11:29:00Z">
              <w:r w:rsidRPr="00C6761E">
                <w:t xml:space="preserve">etadata </w:t>
              </w:r>
            </w:ins>
            <w:ins w:id="181" w:author="vivo1" w:date="2024-01-15T14:36:00Z">
              <w:r w:rsidR="009F0271">
                <w:t>is</w:t>
              </w:r>
            </w:ins>
            <w:ins w:id="182" w:author="vivo1" w:date="2024-01-15T16:01:00Z">
              <w:r w:rsidR="00B35508">
                <w:t xml:space="preserve"> coded as </w:t>
              </w:r>
              <w:r w:rsidR="00B35508" w:rsidRPr="00B35508">
                <w:rPr>
                  <w:i/>
                  <w:iCs/>
                </w:rPr>
                <w:t>RSPP-Metadata</w:t>
              </w:r>
            </w:ins>
            <w:ins w:id="183" w:author="vivo1" w:date="2024-01-15T14:36:00Z">
              <w:r w:rsidR="009F0271" w:rsidRPr="003D3E77">
                <w:t xml:space="preserve"> </w:t>
              </w:r>
            </w:ins>
            <w:ins w:id="184" w:author="vivo1" w:date="2024-01-15T16:01:00Z">
              <w:r w:rsidR="00B35508">
                <w:t xml:space="preserve">as </w:t>
              </w:r>
            </w:ins>
            <w:ins w:id="185" w:author="vivo1" w:date="2024-01-15T14:36:00Z">
              <w:r w:rsidR="009F0271" w:rsidRPr="003D3E77">
                <w:t>specified in clause </w:t>
              </w:r>
              <w:r w:rsidR="009F0271">
                <w:t>6</w:t>
              </w:r>
              <w:r w:rsidR="009F0271" w:rsidRPr="003D3E77">
                <w:t>.</w:t>
              </w:r>
              <w:r w:rsidR="009F0271">
                <w:t>1</w:t>
              </w:r>
              <w:r w:rsidR="009F0271" w:rsidRPr="003D3E77">
                <w:t>1 of 3GPP TS </w:t>
              </w:r>
              <w:r w:rsidR="009F0271">
                <w:t>38.355</w:t>
              </w:r>
              <w:r w:rsidR="009F0271" w:rsidRPr="003D3E77">
                <w:t> [</w:t>
              </w:r>
              <w:r w:rsidR="009F0271">
                <w:t>12</w:t>
              </w:r>
              <w:r w:rsidR="009F0271" w:rsidRPr="003D3E77">
                <w:t>]</w:t>
              </w:r>
              <w:r w:rsidR="009F0271">
                <w:t>.</w:t>
              </w:r>
            </w:ins>
          </w:p>
          <w:p w14:paraId="029B3DA3" w14:textId="77777777" w:rsidR="005E7B01" w:rsidRPr="007F2770" w:rsidRDefault="005E7B01" w:rsidP="00F63784">
            <w:pPr>
              <w:pStyle w:val="TAL"/>
              <w:rPr>
                <w:ins w:id="186" w:author="vivo1" w:date="2024-01-15T11:16:00Z"/>
              </w:rPr>
            </w:pPr>
          </w:p>
        </w:tc>
      </w:tr>
    </w:tbl>
    <w:p w14:paraId="11F4EB61" w14:textId="77777777" w:rsidR="005E7B01" w:rsidRPr="0089016E" w:rsidRDefault="005E7B01" w:rsidP="00CD2478">
      <w:pPr>
        <w:rPr>
          <w:ins w:id="187" w:author="vivo1" w:date="2024-01-15T11:16:00Z"/>
        </w:rPr>
      </w:pPr>
    </w:p>
    <w:p w14:paraId="24220692" w14:textId="77777777" w:rsidR="0089016E" w:rsidRPr="006B5418" w:rsidRDefault="0089016E" w:rsidP="008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9E655" w14:textId="77777777" w:rsidR="0089016E" w:rsidRPr="006B5418" w:rsidRDefault="0089016E" w:rsidP="00CD2478">
      <w:pPr>
        <w:rPr>
          <w:lang w:val="en-US"/>
        </w:rPr>
      </w:pPr>
    </w:p>
    <w:sectPr w:rsidR="0089016E"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F322" w14:textId="77777777" w:rsidR="00F50345" w:rsidRDefault="00F50345">
      <w:r>
        <w:separator/>
      </w:r>
    </w:p>
  </w:endnote>
  <w:endnote w:type="continuationSeparator" w:id="0">
    <w:p w14:paraId="39F4D318" w14:textId="77777777" w:rsidR="00F50345" w:rsidRDefault="00F5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EE74" w14:textId="77777777" w:rsidR="00F50345" w:rsidRDefault="00F50345">
      <w:r>
        <w:separator/>
      </w:r>
    </w:p>
  </w:footnote>
  <w:footnote w:type="continuationSeparator" w:id="0">
    <w:p w14:paraId="2D31746E" w14:textId="77777777" w:rsidR="00F50345" w:rsidRDefault="00F50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265618">
    <w:abstractNumId w:val="1"/>
  </w:num>
  <w:num w:numId="2" w16cid:durableId="1865094272">
    <w:abstractNumId w:val="0"/>
  </w:num>
  <w:num w:numId="3" w16cid:durableId="229342452">
    <w:abstractNumId w:val="2"/>
  </w:num>
  <w:num w:numId="4" w16cid:durableId="1881866906">
    <w:abstractNumId w:val="5"/>
  </w:num>
  <w:num w:numId="5" w16cid:durableId="996498738">
    <w:abstractNumId w:val="4"/>
  </w:num>
  <w:num w:numId="6" w16cid:durableId="41478996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1MwABcxMDAyNjJR2l4NTi4sz8PJACI7NaAHthq8stAAAA"/>
  </w:docVars>
  <w:rsids>
    <w:rsidRoot w:val="00022E4A"/>
    <w:rsid w:val="00022E4A"/>
    <w:rsid w:val="00023463"/>
    <w:rsid w:val="00032D56"/>
    <w:rsid w:val="0003711D"/>
    <w:rsid w:val="00043E25"/>
    <w:rsid w:val="0004575F"/>
    <w:rsid w:val="00047AB3"/>
    <w:rsid w:val="00050730"/>
    <w:rsid w:val="00053C36"/>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448F3"/>
    <w:rsid w:val="00160324"/>
    <w:rsid w:val="00182401"/>
    <w:rsid w:val="00183134"/>
    <w:rsid w:val="00191E6B"/>
    <w:rsid w:val="001B5C2B"/>
    <w:rsid w:val="001B77E2"/>
    <w:rsid w:val="001D25E6"/>
    <w:rsid w:val="001D2C34"/>
    <w:rsid w:val="001D4C82"/>
    <w:rsid w:val="001D6BBA"/>
    <w:rsid w:val="001E2EB5"/>
    <w:rsid w:val="001E41F3"/>
    <w:rsid w:val="001E4B8E"/>
    <w:rsid w:val="001F151F"/>
    <w:rsid w:val="001F3A98"/>
    <w:rsid w:val="001F3B42"/>
    <w:rsid w:val="00212096"/>
    <w:rsid w:val="002153AE"/>
    <w:rsid w:val="00216490"/>
    <w:rsid w:val="002238E1"/>
    <w:rsid w:val="00226877"/>
    <w:rsid w:val="00231568"/>
    <w:rsid w:val="00232FD1"/>
    <w:rsid w:val="00241597"/>
    <w:rsid w:val="0024668B"/>
    <w:rsid w:val="00264241"/>
    <w:rsid w:val="00270667"/>
    <w:rsid w:val="00275D12"/>
    <w:rsid w:val="0027780F"/>
    <w:rsid w:val="002A6BBA"/>
    <w:rsid w:val="002B1A87"/>
    <w:rsid w:val="002B3C88"/>
    <w:rsid w:val="002D1F46"/>
    <w:rsid w:val="002E48BE"/>
    <w:rsid w:val="002E6115"/>
    <w:rsid w:val="002F4FF2"/>
    <w:rsid w:val="002F6340"/>
    <w:rsid w:val="00305C60"/>
    <w:rsid w:val="00315BD4"/>
    <w:rsid w:val="00317DB5"/>
    <w:rsid w:val="00324E79"/>
    <w:rsid w:val="00330643"/>
    <w:rsid w:val="00332351"/>
    <w:rsid w:val="00350012"/>
    <w:rsid w:val="003508C1"/>
    <w:rsid w:val="003509FF"/>
    <w:rsid w:val="00352182"/>
    <w:rsid w:val="003554E8"/>
    <w:rsid w:val="003617F4"/>
    <w:rsid w:val="00363863"/>
    <w:rsid w:val="003658C8"/>
    <w:rsid w:val="00370766"/>
    <w:rsid w:val="00371954"/>
    <w:rsid w:val="003722B5"/>
    <w:rsid w:val="0038031F"/>
    <w:rsid w:val="00382B4A"/>
    <w:rsid w:val="00383C7B"/>
    <w:rsid w:val="003845CE"/>
    <w:rsid w:val="0039050F"/>
    <w:rsid w:val="00394E81"/>
    <w:rsid w:val="003A59CB"/>
    <w:rsid w:val="003B2CE5"/>
    <w:rsid w:val="003B4622"/>
    <w:rsid w:val="003B79F5"/>
    <w:rsid w:val="003E29EF"/>
    <w:rsid w:val="003E6AE6"/>
    <w:rsid w:val="00401225"/>
    <w:rsid w:val="00411094"/>
    <w:rsid w:val="00413493"/>
    <w:rsid w:val="004160CC"/>
    <w:rsid w:val="00426710"/>
    <w:rsid w:val="00435765"/>
    <w:rsid w:val="00435799"/>
    <w:rsid w:val="00436BAB"/>
    <w:rsid w:val="00440825"/>
    <w:rsid w:val="00443403"/>
    <w:rsid w:val="004474BF"/>
    <w:rsid w:val="00484DE4"/>
    <w:rsid w:val="00492A36"/>
    <w:rsid w:val="00497F14"/>
    <w:rsid w:val="004A4BEC"/>
    <w:rsid w:val="004B45A4"/>
    <w:rsid w:val="004C1E90"/>
    <w:rsid w:val="004D077E"/>
    <w:rsid w:val="004D4E2A"/>
    <w:rsid w:val="0050780D"/>
    <w:rsid w:val="00511527"/>
    <w:rsid w:val="0051277C"/>
    <w:rsid w:val="00515F05"/>
    <w:rsid w:val="005275CB"/>
    <w:rsid w:val="00540D81"/>
    <w:rsid w:val="0054453D"/>
    <w:rsid w:val="005537A6"/>
    <w:rsid w:val="00557C91"/>
    <w:rsid w:val="005651FD"/>
    <w:rsid w:val="005660CD"/>
    <w:rsid w:val="005668E2"/>
    <w:rsid w:val="0057051E"/>
    <w:rsid w:val="005900B8"/>
    <w:rsid w:val="00590867"/>
    <w:rsid w:val="00590FA7"/>
    <w:rsid w:val="00592829"/>
    <w:rsid w:val="0059653F"/>
    <w:rsid w:val="00597BF4"/>
    <w:rsid w:val="005A6150"/>
    <w:rsid w:val="005A634D"/>
    <w:rsid w:val="005B25F0"/>
    <w:rsid w:val="005C11F0"/>
    <w:rsid w:val="005C369C"/>
    <w:rsid w:val="005D7121"/>
    <w:rsid w:val="005E09E2"/>
    <w:rsid w:val="005E2C44"/>
    <w:rsid w:val="005E7B01"/>
    <w:rsid w:val="0060287A"/>
    <w:rsid w:val="00606094"/>
    <w:rsid w:val="0061048B"/>
    <w:rsid w:val="00643317"/>
    <w:rsid w:val="00661116"/>
    <w:rsid w:val="006B5418"/>
    <w:rsid w:val="006B65A5"/>
    <w:rsid w:val="006B7E2A"/>
    <w:rsid w:val="006E21FB"/>
    <w:rsid w:val="006E292A"/>
    <w:rsid w:val="006F269C"/>
    <w:rsid w:val="00710497"/>
    <w:rsid w:val="00712563"/>
    <w:rsid w:val="00714B2E"/>
    <w:rsid w:val="00715F25"/>
    <w:rsid w:val="00727AC1"/>
    <w:rsid w:val="0074184E"/>
    <w:rsid w:val="007439B9"/>
    <w:rsid w:val="007760E6"/>
    <w:rsid w:val="007938F2"/>
    <w:rsid w:val="007B4183"/>
    <w:rsid w:val="007B512A"/>
    <w:rsid w:val="007C2097"/>
    <w:rsid w:val="007C2F14"/>
    <w:rsid w:val="007C7597"/>
    <w:rsid w:val="007E6510"/>
    <w:rsid w:val="007E7744"/>
    <w:rsid w:val="007F0625"/>
    <w:rsid w:val="007F18F4"/>
    <w:rsid w:val="00814EEC"/>
    <w:rsid w:val="00826C21"/>
    <w:rsid w:val="008275AA"/>
    <w:rsid w:val="008302F3"/>
    <w:rsid w:val="008318A9"/>
    <w:rsid w:val="00835B94"/>
    <w:rsid w:val="00852011"/>
    <w:rsid w:val="00856A30"/>
    <w:rsid w:val="008672D3"/>
    <w:rsid w:val="00870EE7"/>
    <w:rsid w:val="00875A30"/>
    <w:rsid w:val="00875CCA"/>
    <w:rsid w:val="00883B6F"/>
    <w:rsid w:val="0089016E"/>
    <w:rsid w:val="008902BC"/>
    <w:rsid w:val="008A0451"/>
    <w:rsid w:val="008A3B86"/>
    <w:rsid w:val="008A5E86"/>
    <w:rsid w:val="008A5F08"/>
    <w:rsid w:val="008B72B0"/>
    <w:rsid w:val="008D357F"/>
    <w:rsid w:val="008D5163"/>
    <w:rsid w:val="008E1D60"/>
    <w:rsid w:val="008E4502"/>
    <w:rsid w:val="008E4659"/>
    <w:rsid w:val="008E7FB6"/>
    <w:rsid w:val="008F686C"/>
    <w:rsid w:val="009079E9"/>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0271"/>
    <w:rsid w:val="009F603B"/>
    <w:rsid w:val="009F7C5D"/>
    <w:rsid w:val="00A01070"/>
    <w:rsid w:val="00A055C2"/>
    <w:rsid w:val="00A07584"/>
    <w:rsid w:val="00A122CA"/>
    <w:rsid w:val="00A140DD"/>
    <w:rsid w:val="00A2600A"/>
    <w:rsid w:val="00A2613B"/>
    <w:rsid w:val="00A32441"/>
    <w:rsid w:val="00A3669C"/>
    <w:rsid w:val="00A44971"/>
    <w:rsid w:val="00A46E59"/>
    <w:rsid w:val="00A47E70"/>
    <w:rsid w:val="00A557D6"/>
    <w:rsid w:val="00A71563"/>
    <w:rsid w:val="00A72DCE"/>
    <w:rsid w:val="00A752C5"/>
    <w:rsid w:val="00A81631"/>
    <w:rsid w:val="00A83ECE"/>
    <w:rsid w:val="00A84816"/>
    <w:rsid w:val="00A9104D"/>
    <w:rsid w:val="00AB061F"/>
    <w:rsid w:val="00AD7802"/>
    <w:rsid w:val="00AD7C25"/>
    <w:rsid w:val="00AE4D95"/>
    <w:rsid w:val="00AF16FA"/>
    <w:rsid w:val="00AF6B24"/>
    <w:rsid w:val="00AF6CB2"/>
    <w:rsid w:val="00B03597"/>
    <w:rsid w:val="00B076C6"/>
    <w:rsid w:val="00B258BB"/>
    <w:rsid w:val="00B32284"/>
    <w:rsid w:val="00B35508"/>
    <w:rsid w:val="00B357DE"/>
    <w:rsid w:val="00B43444"/>
    <w:rsid w:val="00B47938"/>
    <w:rsid w:val="00B47E83"/>
    <w:rsid w:val="00B53D3B"/>
    <w:rsid w:val="00B57359"/>
    <w:rsid w:val="00B66361"/>
    <w:rsid w:val="00B66D06"/>
    <w:rsid w:val="00B70D58"/>
    <w:rsid w:val="00B72AC8"/>
    <w:rsid w:val="00B838F8"/>
    <w:rsid w:val="00B91267"/>
    <w:rsid w:val="00B917AC"/>
    <w:rsid w:val="00B9268B"/>
    <w:rsid w:val="00B92835"/>
    <w:rsid w:val="00BA3ACC"/>
    <w:rsid w:val="00BA5BBC"/>
    <w:rsid w:val="00BB3C4F"/>
    <w:rsid w:val="00BB5DFC"/>
    <w:rsid w:val="00BC0575"/>
    <w:rsid w:val="00BC2AD9"/>
    <w:rsid w:val="00BC3D1E"/>
    <w:rsid w:val="00BC4BFF"/>
    <w:rsid w:val="00BC7C3B"/>
    <w:rsid w:val="00BC7ED2"/>
    <w:rsid w:val="00BD0266"/>
    <w:rsid w:val="00BD279D"/>
    <w:rsid w:val="00BD3B6F"/>
    <w:rsid w:val="00BD7500"/>
    <w:rsid w:val="00BE4AE1"/>
    <w:rsid w:val="00BE4DF7"/>
    <w:rsid w:val="00BF2252"/>
    <w:rsid w:val="00BF3228"/>
    <w:rsid w:val="00BF77B6"/>
    <w:rsid w:val="00C04ACB"/>
    <w:rsid w:val="00C0610D"/>
    <w:rsid w:val="00C21836"/>
    <w:rsid w:val="00C31593"/>
    <w:rsid w:val="00C35600"/>
    <w:rsid w:val="00C37922"/>
    <w:rsid w:val="00C415C3"/>
    <w:rsid w:val="00C66579"/>
    <w:rsid w:val="00C713E0"/>
    <w:rsid w:val="00C774C3"/>
    <w:rsid w:val="00C83E4E"/>
    <w:rsid w:val="00C84595"/>
    <w:rsid w:val="00C84C9A"/>
    <w:rsid w:val="00C85AD4"/>
    <w:rsid w:val="00C94139"/>
    <w:rsid w:val="00C95985"/>
    <w:rsid w:val="00C96EAE"/>
    <w:rsid w:val="00C9780B"/>
    <w:rsid w:val="00CA2954"/>
    <w:rsid w:val="00CA2EA4"/>
    <w:rsid w:val="00CA7D10"/>
    <w:rsid w:val="00CB1493"/>
    <w:rsid w:val="00CC30BB"/>
    <w:rsid w:val="00CC5026"/>
    <w:rsid w:val="00CD2478"/>
    <w:rsid w:val="00CD541D"/>
    <w:rsid w:val="00CE22D1"/>
    <w:rsid w:val="00CE4346"/>
    <w:rsid w:val="00CE64A7"/>
    <w:rsid w:val="00CF0EE8"/>
    <w:rsid w:val="00CF39F5"/>
    <w:rsid w:val="00CF57DE"/>
    <w:rsid w:val="00D0312F"/>
    <w:rsid w:val="00D06365"/>
    <w:rsid w:val="00D11584"/>
    <w:rsid w:val="00D12FF1"/>
    <w:rsid w:val="00D20CE1"/>
    <w:rsid w:val="00D51C49"/>
    <w:rsid w:val="00D51EFB"/>
    <w:rsid w:val="00D53BE5"/>
    <w:rsid w:val="00D542D1"/>
    <w:rsid w:val="00D641A9"/>
    <w:rsid w:val="00D81D3D"/>
    <w:rsid w:val="00D908E8"/>
    <w:rsid w:val="00DB46AB"/>
    <w:rsid w:val="00DB72BB"/>
    <w:rsid w:val="00DC25ED"/>
    <w:rsid w:val="00DC2EEA"/>
    <w:rsid w:val="00DE6121"/>
    <w:rsid w:val="00DE65F4"/>
    <w:rsid w:val="00E015DE"/>
    <w:rsid w:val="00E159F8"/>
    <w:rsid w:val="00E23A56"/>
    <w:rsid w:val="00E24619"/>
    <w:rsid w:val="00E31FB3"/>
    <w:rsid w:val="00E4306D"/>
    <w:rsid w:val="00E45B0B"/>
    <w:rsid w:val="00E47B6E"/>
    <w:rsid w:val="00E51C31"/>
    <w:rsid w:val="00E52147"/>
    <w:rsid w:val="00E62789"/>
    <w:rsid w:val="00E65E8A"/>
    <w:rsid w:val="00E90A16"/>
    <w:rsid w:val="00E924C6"/>
    <w:rsid w:val="00E92CBE"/>
    <w:rsid w:val="00E9497F"/>
    <w:rsid w:val="00E97264"/>
    <w:rsid w:val="00EA15FE"/>
    <w:rsid w:val="00EA76BB"/>
    <w:rsid w:val="00EB3FE7"/>
    <w:rsid w:val="00EC11EB"/>
    <w:rsid w:val="00EC5431"/>
    <w:rsid w:val="00ED3D47"/>
    <w:rsid w:val="00ED7162"/>
    <w:rsid w:val="00EE070E"/>
    <w:rsid w:val="00EE674C"/>
    <w:rsid w:val="00EE6A83"/>
    <w:rsid w:val="00EE7D7C"/>
    <w:rsid w:val="00EE7FCF"/>
    <w:rsid w:val="00EF44FB"/>
    <w:rsid w:val="00EF741C"/>
    <w:rsid w:val="00F022B3"/>
    <w:rsid w:val="00F02E5B"/>
    <w:rsid w:val="00F1050D"/>
    <w:rsid w:val="00F1278B"/>
    <w:rsid w:val="00F21CC1"/>
    <w:rsid w:val="00F25D98"/>
    <w:rsid w:val="00F26950"/>
    <w:rsid w:val="00F300FB"/>
    <w:rsid w:val="00F34816"/>
    <w:rsid w:val="00F432E2"/>
    <w:rsid w:val="00F50345"/>
    <w:rsid w:val="00F63784"/>
    <w:rsid w:val="00F63DE1"/>
    <w:rsid w:val="00F67F1B"/>
    <w:rsid w:val="00F71A8C"/>
    <w:rsid w:val="00F7680F"/>
    <w:rsid w:val="00F82ABF"/>
    <w:rsid w:val="00F831EE"/>
    <w:rsid w:val="00F86788"/>
    <w:rsid w:val="00F97250"/>
    <w:rsid w:val="00FB0A18"/>
    <w:rsid w:val="00FB33ED"/>
    <w:rsid w:val="00FB6386"/>
    <w:rsid w:val="00FB641F"/>
    <w:rsid w:val="00FC29ED"/>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03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D20CE1"/>
    <w:rPr>
      <w:rFonts w:ascii="Times New Roman" w:hAnsi="Times New Roman"/>
      <w:lang w:eastAsia="en-US"/>
    </w:rPr>
  </w:style>
  <w:style w:type="character" w:customStyle="1" w:styleId="20">
    <w:name w:val="标题 2 字符"/>
    <w:link w:val="2"/>
    <w:rsid w:val="00875A30"/>
    <w:rPr>
      <w:rFonts w:ascii="Arial" w:hAnsi="Arial"/>
      <w:sz w:val="32"/>
      <w:lang w:eastAsia="en-US"/>
    </w:rPr>
  </w:style>
  <w:style w:type="character" w:customStyle="1" w:styleId="30">
    <w:name w:val="标题 3 字符"/>
    <w:link w:val="3"/>
    <w:rsid w:val="00875A30"/>
    <w:rPr>
      <w:rFonts w:ascii="Arial" w:hAnsi="Arial"/>
      <w:sz w:val="28"/>
      <w:lang w:eastAsia="en-US"/>
    </w:rPr>
  </w:style>
  <w:style w:type="character" w:customStyle="1" w:styleId="EXChar">
    <w:name w:val="EX Char"/>
    <w:link w:val="EX"/>
    <w:locked/>
    <w:rsid w:val="00264241"/>
    <w:rPr>
      <w:rFonts w:ascii="Times New Roman" w:hAnsi="Times New Roman"/>
      <w:lang w:eastAsia="en-US"/>
    </w:rPr>
  </w:style>
  <w:style w:type="character" w:customStyle="1" w:styleId="B1Char1">
    <w:name w:val="B1 Char1"/>
    <w:link w:val="B1"/>
    <w:rsid w:val="00264241"/>
    <w:rPr>
      <w:rFonts w:ascii="Times New Roman" w:hAnsi="Times New Roman"/>
      <w:lang w:eastAsia="en-US"/>
    </w:rPr>
  </w:style>
  <w:style w:type="paragraph" w:styleId="af3">
    <w:name w:val="List Paragraph"/>
    <w:basedOn w:val="a"/>
    <w:uiPriority w:val="34"/>
    <w:qFormat/>
    <w:rsid w:val="00264241"/>
    <w:pPr>
      <w:ind w:left="720"/>
      <w:contextualSpacing/>
    </w:pPr>
  </w:style>
  <w:style w:type="character" w:customStyle="1" w:styleId="NOZchn">
    <w:name w:val="NO Zchn"/>
    <w:link w:val="NO"/>
    <w:qFormat/>
    <w:rsid w:val="00C84C9A"/>
    <w:rPr>
      <w:rFonts w:ascii="Times New Roman" w:hAnsi="Times New Roman"/>
      <w:lang w:eastAsia="en-US"/>
    </w:rPr>
  </w:style>
  <w:style w:type="character" w:customStyle="1" w:styleId="EditorsNoteCharChar">
    <w:name w:val="Editor's Note Char Char"/>
    <w:link w:val="EditorsNote"/>
    <w:rsid w:val="00D542D1"/>
    <w:rPr>
      <w:rFonts w:ascii="Times New Roman" w:hAnsi="Times New Roman"/>
      <w:color w:val="FF0000"/>
      <w:lang w:eastAsia="en-US"/>
    </w:rPr>
  </w:style>
  <w:style w:type="character" w:customStyle="1" w:styleId="TANChar">
    <w:name w:val="TAN Char"/>
    <w:link w:val="TAN"/>
    <w:qFormat/>
    <w:locked/>
    <w:rsid w:val="0089016E"/>
    <w:rPr>
      <w:rFonts w:ascii="Arial" w:hAnsi="Arial"/>
      <w:sz w:val="18"/>
      <w:lang w:eastAsia="en-US"/>
    </w:rPr>
  </w:style>
  <w:style w:type="character" w:customStyle="1" w:styleId="TFChar">
    <w:name w:val="TF Char"/>
    <w:link w:val="TF"/>
    <w:qFormat/>
    <w:locked/>
    <w:rsid w:val="005E7B01"/>
    <w:rPr>
      <w:rFonts w:ascii="Arial" w:hAnsi="Arial"/>
      <w:b/>
      <w:lang w:eastAsia="en-US"/>
    </w:rPr>
  </w:style>
  <w:style w:type="character" w:customStyle="1" w:styleId="TAHCar">
    <w:name w:val="TAH Car"/>
    <w:qFormat/>
    <w:locked/>
    <w:rsid w:val="00AB061F"/>
    <w:rPr>
      <w:rFonts w:ascii="Arial" w:eastAsia="Times New Roman" w:hAnsi="Arial"/>
      <w:b/>
      <w:sz w:val="18"/>
      <w:lang w:val="en-GB" w:eastAsia="en-GB"/>
    </w:rPr>
  </w:style>
  <w:style w:type="character" w:customStyle="1" w:styleId="B2Char">
    <w:name w:val="B2 Char"/>
    <w:link w:val="B2"/>
    <w:qFormat/>
    <w:locked/>
    <w:rsid w:val="001F3A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5</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vivo1</cp:lastModifiedBy>
  <cp:revision>16</cp:revision>
  <cp:lastPrinted>1900-01-01T08:00:00Z</cp:lastPrinted>
  <dcterms:created xsi:type="dcterms:W3CDTF">2023-11-03T07:57:00Z</dcterms:created>
  <dcterms:modified xsi:type="dcterms:W3CDTF">2024-01-15T08:03:00Z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